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F01C2" w14:textId="7809EE55" w:rsidR="0093280F" w:rsidRDefault="0093280F" w:rsidP="0093280F">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E4482B" w:rsidRPr="00E4482B">
        <w:rPr>
          <w:rFonts w:cs="Arial"/>
          <w:b/>
          <w:sz w:val="24"/>
          <w:szCs w:val="24"/>
        </w:rPr>
        <w:t>R4-2004604</w:t>
      </w:r>
    </w:p>
    <w:p w14:paraId="213EFC5F" w14:textId="0AC0CBCD" w:rsidR="0087636F" w:rsidRPr="0093280F" w:rsidRDefault="0093280F" w:rsidP="0093280F">
      <w:pPr>
        <w:pStyle w:val="CRCoverPage"/>
        <w:tabs>
          <w:tab w:val="right" w:pos="9639"/>
        </w:tabs>
        <w:spacing w:after="100" w:afterAutospacing="1"/>
        <w:rPr>
          <w:rFonts w:cs="Arial"/>
          <w:b/>
          <w:sz w:val="24"/>
          <w:szCs w:val="24"/>
        </w:rPr>
      </w:pPr>
      <w:r>
        <w:rPr>
          <w:rFonts w:cs="Arial"/>
          <w:b/>
          <w:sz w:val="24"/>
          <w:szCs w:val="24"/>
        </w:rPr>
        <w:t>Online, 20th April – 30th April 2020</w:t>
      </w:r>
      <w:bookmarkEnd w:id="0"/>
    </w:p>
    <w:p w14:paraId="08649F6F" w14:textId="5D49F16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bookmarkStart w:id="3" w:name="_Hlk36902169"/>
      <w:r w:rsidR="00DF68AC">
        <w:rPr>
          <w:rFonts w:ascii="Arial" w:eastAsia="Batang" w:hAnsi="Arial" w:cs="Arial"/>
          <w:lang w:eastAsia="zh-CN"/>
        </w:rPr>
        <w:t xml:space="preserve">, </w:t>
      </w:r>
      <w:r w:rsidR="00024B46">
        <w:rPr>
          <w:rFonts w:ascii="Arial" w:eastAsia="Batang" w:hAnsi="Arial" w:cs="Arial"/>
          <w:lang w:eastAsia="zh-CN"/>
        </w:rPr>
        <w:t>Telstra</w:t>
      </w:r>
      <w:bookmarkEnd w:id="3"/>
    </w:p>
    <w:p w14:paraId="17450D6A" w14:textId="504C788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C311B0">
        <w:rPr>
          <w:rFonts w:ascii="Arial" w:eastAsia="MS Mincho" w:hAnsi="Arial" w:cs="Arial"/>
          <w:lang w:eastAsia="ja-JP"/>
        </w:rPr>
        <w:t>DC_3</w:t>
      </w:r>
      <w:r w:rsidR="00B60CC5">
        <w:rPr>
          <w:rFonts w:ascii="Arial" w:eastAsia="MS Mincho" w:hAnsi="Arial" w:cs="Arial"/>
          <w:bCs/>
        </w:rPr>
        <w:t>-</w:t>
      </w:r>
      <w:r w:rsidR="00FA5006">
        <w:rPr>
          <w:rFonts w:ascii="Arial" w:eastAsia="MS Mincho" w:hAnsi="Arial" w:cs="Arial"/>
          <w:bCs/>
        </w:rPr>
        <w:t>7-28</w:t>
      </w:r>
      <w:r w:rsidR="00C06866">
        <w:rPr>
          <w:rFonts w:ascii="Arial" w:eastAsia="MS Mincho" w:hAnsi="Arial" w:cs="Arial"/>
          <w:bCs/>
        </w:rPr>
        <w:t>_</w:t>
      </w:r>
      <w:r w:rsidR="00643841">
        <w:rPr>
          <w:rFonts w:ascii="Arial" w:eastAsia="MS Mincho" w:hAnsi="Arial" w:cs="Arial"/>
          <w:bCs/>
        </w:rPr>
        <w:t>n7-n78</w:t>
      </w:r>
    </w:p>
    <w:p w14:paraId="4F2055CD" w14:textId="004587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w:t>
      </w:r>
      <w:r w:rsidR="00643841">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08F46E6"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C311B0">
        <w:t>DC_3</w:t>
      </w:r>
      <w:r w:rsidR="00B60CC5">
        <w:t>-</w:t>
      </w:r>
      <w:r w:rsidR="00FA5006">
        <w:t>7-28</w:t>
      </w:r>
      <w:r w:rsidR="00C06866">
        <w:t>_</w:t>
      </w:r>
      <w:r w:rsidR="00643841" w:rsidRPr="00643841">
        <w:t>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70CA932" w14:textId="77777777" w:rsidR="00283E28" w:rsidRDefault="00283E28" w:rsidP="00283E28">
      <w:pPr>
        <w:pStyle w:val="Heading2"/>
        <w:rPr>
          <w:ins w:id="5" w:author="Author"/>
          <w:rFonts w:cs="Arial"/>
          <w:lang w:val="en-US"/>
        </w:rPr>
      </w:pPr>
      <w:bookmarkStart w:id="6" w:name="_Toc20147938"/>
      <w:ins w:id="7" w:author="Author">
        <w:r>
          <w:rPr>
            <w:rFonts w:cs="Arial"/>
            <w:lang w:val="en-US"/>
          </w:rPr>
          <w:t>8.x</w:t>
        </w:r>
        <w:r w:rsidRPr="00B10BFE">
          <w:rPr>
            <w:rFonts w:cs="Arial"/>
            <w:lang w:val="en-US"/>
          </w:rPr>
          <w:tab/>
        </w:r>
        <w:bookmarkEnd w:id="6"/>
        <w:r>
          <w:rPr>
            <w:rFonts w:eastAsia="MS Mincho" w:cs="Arial"/>
            <w:lang w:val="en-US" w:eastAsia="ja-JP"/>
          </w:rPr>
          <w:t>DC_3</w:t>
        </w:r>
        <w:r>
          <w:rPr>
            <w:rFonts w:eastAsia="MS Mincho" w:cs="Arial"/>
            <w:bCs/>
            <w:lang w:val="en-US"/>
          </w:rPr>
          <w:t>-7-28_</w:t>
        </w:r>
        <w:r w:rsidRPr="00C06866">
          <w:rPr>
            <w:rFonts w:eastAsia="MS Mincho" w:cs="Arial"/>
            <w:bCs/>
            <w:lang w:val="en-US"/>
          </w:rPr>
          <w:t>n7-n78</w:t>
        </w:r>
      </w:ins>
    </w:p>
    <w:p w14:paraId="1BC3BBE2" w14:textId="77777777" w:rsidR="00283E28" w:rsidRPr="00B10BFE" w:rsidRDefault="00283E28" w:rsidP="00283E28">
      <w:pPr>
        <w:pStyle w:val="Heading3"/>
        <w:rPr>
          <w:ins w:id="8" w:author="Author"/>
          <w:lang w:val="en-US"/>
        </w:rPr>
      </w:pPr>
      <w:bookmarkStart w:id="9" w:name="_Toc20147939"/>
      <w:ins w:id="10" w:author="Author">
        <w:r>
          <w:rPr>
            <w:rFonts w:cs="Arial"/>
            <w:szCs w:val="28"/>
            <w:lang w:val="en-US" w:eastAsia="zh-CN"/>
          </w:rPr>
          <w:t>8.x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3F0B82FA" w14:textId="77777777" w:rsidR="00283E28" w:rsidRDefault="00283E28" w:rsidP="00283E28">
      <w:pPr>
        <w:spacing w:before="120" w:after="120"/>
        <w:jc w:val="center"/>
        <w:rPr>
          <w:ins w:id="11" w:author="Author"/>
          <w:b/>
          <w:lang w:eastAsia="ja-JP"/>
        </w:rPr>
      </w:pPr>
      <w:ins w:id="12" w:author="Author">
        <w:r>
          <w:rPr>
            <w:rFonts w:ascii="Arial" w:hAnsi="Arial"/>
            <w:b/>
          </w:rPr>
          <w:t>Table 8.x</w:t>
        </w:r>
        <w:r>
          <w:rPr>
            <w:rFonts w:ascii="Arial" w:eastAsia="Times New Roman" w:hAnsi="Arial"/>
            <w:b/>
          </w:rPr>
          <w:t>.1</w:t>
        </w:r>
        <w:r>
          <w:rPr>
            <w:rFonts w:ascii="Arial" w:hAnsi="Arial"/>
            <w:b/>
          </w:rPr>
          <w:t xml:space="preserve">-1: DC band combination of </w:t>
        </w:r>
        <w:r>
          <w:rPr>
            <w:b/>
            <w:lang w:eastAsia="ja-JP"/>
          </w:rPr>
          <w:t>LTE 3DL/1UL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283E28" w14:paraId="72850315" w14:textId="77777777" w:rsidTr="00AB0B44">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7AC7B4D" w14:textId="77777777" w:rsidR="00283E28" w:rsidRDefault="00283E28" w:rsidP="00AB0B44">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F030193" w14:textId="77777777" w:rsidR="00283E28" w:rsidRDefault="00283E28" w:rsidP="00AB0B44">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16064FA" w14:textId="77777777" w:rsidR="00283E28" w:rsidRDefault="00283E28" w:rsidP="00AB0B44">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A0EBF55" w14:textId="77777777" w:rsidR="00283E28" w:rsidRDefault="00283E28" w:rsidP="00AB0B44">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32CF0B07" w14:textId="77777777" w:rsidR="00283E28" w:rsidRDefault="00283E28" w:rsidP="00AB0B44">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4BE6DBA4" w14:textId="77777777" w:rsidR="00283E28" w:rsidRDefault="00283E28" w:rsidP="00AB0B44">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283E28" w14:paraId="23A19404" w14:textId="77777777" w:rsidTr="00AB0B44">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3D43B08" w14:textId="77777777" w:rsidR="00283E28" w:rsidRDefault="00283E28" w:rsidP="00AB0B44">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E98C3B" w14:textId="77777777" w:rsidR="00283E28" w:rsidRDefault="00283E28" w:rsidP="00AB0B44">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DB583AF" w14:textId="77777777" w:rsidR="00283E28" w:rsidRDefault="00283E28" w:rsidP="00AB0B44">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78998A8" w14:textId="77777777" w:rsidR="00283E28" w:rsidRDefault="00283E28" w:rsidP="00AB0B44">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64B234D4" w14:textId="77777777" w:rsidR="00283E28" w:rsidRDefault="00283E28" w:rsidP="00AB0B44">
            <w:pPr>
              <w:spacing w:after="0"/>
              <w:rPr>
                <w:ins w:id="33" w:author="Author"/>
                <w:rFonts w:ascii="Arial" w:hAnsi="Arial" w:cs="Arial"/>
                <w:b/>
                <w:sz w:val="18"/>
                <w:szCs w:val="18"/>
                <w:lang w:eastAsia="ko-KR"/>
              </w:rPr>
            </w:pPr>
          </w:p>
        </w:tc>
      </w:tr>
      <w:tr w:rsidR="00283E28" w14:paraId="7A41A313" w14:textId="77777777" w:rsidTr="00AB0B44">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8B81F9E" w14:textId="77777777" w:rsidR="00283E28" w:rsidRDefault="00283E28" w:rsidP="00AB0B44">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AA1B2CA" w14:textId="77777777" w:rsidR="00283E28" w:rsidRDefault="00283E28" w:rsidP="00AB0B44">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4854A050" w14:textId="77777777" w:rsidR="00283E28" w:rsidRDefault="00283E28" w:rsidP="00AB0B44">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196E7FD" w14:textId="77777777" w:rsidR="00283E28" w:rsidRDefault="00283E28" w:rsidP="00AB0B44">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54EC753" w14:textId="77777777" w:rsidR="00283E28" w:rsidRDefault="00283E28" w:rsidP="00AB0B44">
            <w:pPr>
              <w:spacing w:after="0"/>
              <w:rPr>
                <w:ins w:id="41" w:author="Author"/>
                <w:rFonts w:ascii="Arial" w:hAnsi="Arial" w:cs="Arial"/>
                <w:b/>
                <w:sz w:val="18"/>
                <w:szCs w:val="18"/>
                <w:lang w:eastAsia="ko-KR"/>
              </w:rPr>
            </w:pPr>
          </w:p>
        </w:tc>
      </w:tr>
      <w:tr w:rsidR="00283E28" w14:paraId="453889A3" w14:textId="77777777" w:rsidTr="00AB0B44">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31A0DA2" w14:textId="77777777" w:rsidR="00283E28" w:rsidRDefault="00283E28" w:rsidP="00AB0B44">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DC_3-7-28_</w:t>
              </w:r>
              <w:r w:rsidRPr="00643841">
                <w:rPr>
                  <w:rFonts w:ascii="Arial" w:eastAsia="Malgun Gothic" w:hAnsi="Arial" w:cs="Arial"/>
                  <w:sz w:val="18"/>
                  <w:szCs w:val="18"/>
                  <w:lang w:eastAsia="ko-KR"/>
                </w:rPr>
                <w:t>n7-n78</w:t>
              </w:r>
            </w:ins>
          </w:p>
        </w:tc>
        <w:tc>
          <w:tcPr>
            <w:tcW w:w="1270" w:type="dxa"/>
            <w:tcBorders>
              <w:top w:val="single" w:sz="4" w:space="0" w:color="auto"/>
              <w:left w:val="single" w:sz="4" w:space="0" w:color="auto"/>
              <w:bottom w:val="single" w:sz="4" w:space="0" w:color="auto"/>
              <w:right w:val="single" w:sz="4" w:space="0" w:color="auto"/>
            </w:tcBorders>
            <w:vAlign w:val="center"/>
          </w:tcPr>
          <w:p w14:paraId="5989D1E6" w14:textId="77777777" w:rsidR="00283E28" w:rsidRDefault="00283E28" w:rsidP="00AB0B44">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lang w:val="sv-SE" w:eastAsia="ko-KR"/>
                </w:rPr>
                <w:t>3</w:t>
              </w:r>
            </w:ins>
          </w:p>
        </w:tc>
        <w:tc>
          <w:tcPr>
            <w:tcW w:w="1293" w:type="dxa"/>
            <w:tcBorders>
              <w:top w:val="single" w:sz="4" w:space="0" w:color="auto"/>
              <w:left w:val="single" w:sz="4" w:space="0" w:color="auto"/>
              <w:bottom w:val="single" w:sz="4" w:space="0" w:color="auto"/>
              <w:right w:val="nil"/>
            </w:tcBorders>
            <w:vAlign w:val="center"/>
          </w:tcPr>
          <w:p w14:paraId="17463A6D" w14:textId="77777777" w:rsidR="00283E28" w:rsidRDefault="00283E28" w:rsidP="00AB0B44">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top w:val="single" w:sz="4" w:space="0" w:color="auto"/>
              <w:left w:val="nil"/>
              <w:bottom w:val="single" w:sz="4" w:space="0" w:color="auto"/>
              <w:right w:val="nil"/>
            </w:tcBorders>
            <w:vAlign w:val="center"/>
          </w:tcPr>
          <w:p w14:paraId="7C3C2137" w14:textId="77777777" w:rsidR="00283E28" w:rsidRDefault="00283E28" w:rsidP="00AB0B44">
            <w:pPr>
              <w:keepNext/>
              <w:keepLines/>
              <w:spacing w:after="0"/>
              <w:jc w:val="center"/>
              <w:rPr>
                <w:ins w:id="49" w:author="Author"/>
                <w:rFonts w:ascii="Arial" w:eastAsia="Malgun Gothic" w:hAnsi="Arial" w:cs="Arial"/>
                <w:sz w:val="18"/>
                <w:szCs w:val="18"/>
                <w:lang w:eastAsia="ko-KR"/>
              </w:rPr>
            </w:pPr>
            <w:ins w:id="50" w:author="Author">
              <w:r w:rsidRPr="0078148C">
                <w:rPr>
                  <w:rFonts w:ascii="Arial" w:hAnsi="Arial" w:cs="Arial"/>
                  <w:sz w:val="18"/>
                  <w:lang w:val="x-none" w:eastAsia="ja-JP"/>
                </w:rPr>
                <w:t>–</w:t>
              </w:r>
            </w:ins>
          </w:p>
        </w:tc>
        <w:tc>
          <w:tcPr>
            <w:tcW w:w="1344" w:type="dxa"/>
            <w:tcBorders>
              <w:top w:val="single" w:sz="4" w:space="0" w:color="auto"/>
              <w:left w:val="nil"/>
              <w:bottom w:val="single" w:sz="4" w:space="0" w:color="auto"/>
              <w:right w:val="single" w:sz="4" w:space="0" w:color="auto"/>
            </w:tcBorders>
            <w:vAlign w:val="center"/>
          </w:tcPr>
          <w:p w14:paraId="29D32EF9" w14:textId="77777777" w:rsidR="00283E28" w:rsidRDefault="00283E28" w:rsidP="00AB0B44">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lang w:val="en-US" w:eastAsia="ko-KR"/>
                </w:rPr>
                <w:t>1785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1" w:type="dxa"/>
            <w:tcBorders>
              <w:top w:val="single" w:sz="4" w:space="0" w:color="auto"/>
              <w:left w:val="single" w:sz="4" w:space="0" w:color="auto"/>
              <w:bottom w:val="single" w:sz="4" w:space="0" w:color="auto"/>
              <w:right w:val="nil"/>
            </w:tcBorders>
            <w:vAlign w:val="center"/>
          </w:tcPr>
          <w:p w14:paraId="25BDC0D4" w14:textId="77777777" w:rsidR="00283E28" w:rsidRDefault="00283E28" w:rsidP="00AB0B44">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lang w:val="en-US" w:eastAsia="ko-KR"/>
                </w:rPr>
                <w:t>1805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top w:val="single" w:sz="4" w:space="0" w:color="auto"/>
              <w:left w:val="nil"/>
              <w:bottom w:val="single" w:sz="4" w:space="0" w:color="auto"/>
              <w:right w:val="nil"/>
            </w:tcBorders>
            <w:vAlign w:val="center"/>
          </w:tcPr>
          <w:p w14:paraId="7B9B4B98" w14:textId="77777777" w:rsidR="00283E28" w:rsidRDefault="00283E28" w:rsidP="00AB0B44">
            <w:pPr>
              <w:keepNext/>
              <w:keepLines/>
              <w:spacing w:after="0"/>
              <w:jc w:val="center"/>
              <w:rPr>
                <w:ins w:id="55" w:author="Author"/>
                <w:rFonts w:ascii="Arial" w:eastAsia="Malgun Gothic" w:hAnsi="Arial" w:cs="Arial"/>
                <w:sz w:val="18"/>
                <w:szCs w:val="18"/>
                <w:lang w:eastAsia="ko-KR"/>
              </w:rPr>
            </w:pPr>
            <w:ins w:id="56" w:author="Author">
              <w:r w:rsidRPr="0078148C">
                <w:rPr>
                  <w:rFonts w:ascii="Arial" w:hAnsi="Arial" w:cs="Arial"/>
                  <w:sz w:val="18"/>
                  <w:lang w:val="x-none" w:eastAsia="ja-JP"/>
                </w:rPr>
                <w:t>–</w:t>
              </w:r>
            </w:ins>
          </w:p>
        </w:tc>
        <w:tc>
          <w:tcPr>
            <w:tcW w:w="1355" w:type="dxa"/>
            <w:tcBorders>
              <w:top w:val="single" w:sz="4" w:space="0" w:color="auto"/>
              <w:left w:val="nil"/>
              <w:bottom w:val="single" w:sz="4" w:space="0" w:color="auto"/>
              <w:right w:val="single" w:sz="4" w:space="0" w:color="auto"/>
            </w:tcBorders>
            <w:vAlign w:val="center"/>
          </w:tcPr>
          <w:p w14:paraId="0FB00A78" w14:textId="77777777" w:rsidR="00283E28" w:rsidRDefault="00283E28" w:rsidP="00AB0B44">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lang w:val="en-US" w:eastAsia="ko-KR"/>
                </w:rPr>
                <w:t>188</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2" w:type="dxa"/>
            <w:tcBorders>
              <w:top w:val="single" w:sz="4" w:space="0" w:color="auto"/>
              <w:left w:val="nil"/>
              <w:bottom w:val="single" w:sz="4" w:space="0" w:color="auto"/>
              <w:right w:val="single" w:sz="4" w:space="0" w:color="auto"/>
            </w:tcBorders>
            <w:vAlign w:val="center"/>
          </w:tcPr>
          <w:p w14:paraId="6F8E67FF" w14:textId="77777777" w:rsidR="00283E28" w:rsidRDefault="00283E28" w:rsidP="00AB0B44">
            <w:pPr>
              <w:keepNext/>
              <w:keepLines/>
              <w:spacing w:after="0"/>
              <w:jc w:val="center"/>
              <w:rPr>
                <w:ins w:id="59" w:author="Author"/>
                <w:rFonts w:ascii="Arial" w:hAnsi="Arial"/>
                <w:sz w:val="18"/>
                <w:szCs w:val="18"/>
                <w:lang w:val="en-US" w:eastAsia="ja-JP"/>
              </w:rPr>
            </w:pPr>
            <w:ins w:id="60" w:author="Author">
              <w:r w:rsidRPr="0078148C">
                <w:rPr>
                  <w:rFonts w:ascii="Arial" w:eastAsia="Malgun Gothic" w:hAnsi="Arial" w:cs="Arial" w:hint="eastAsia"/>
                  <w:sz w:val="18"/>
                  <w:lang w:val="x-none" w:eastAsia="ko-KR"/>
                </w:rPr>
                <w:t>FDD</w:t>
              </w:r>
            </w:ins>
          </w:p>
        </w:tc>
      </w:tr>
      <w:tr w:rsidR="00283E28" w14:paraId="555B7409" w14:textId="77777777" w:rsidTr="00AB0B44">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2505108D" w14:textId="77777777" w:rsidR="00283E28" w:rsidRPr="00643841" w:rsidRDefault="00283E28" w:rsidP="00AB0B44">
            <w:pPr>
              <w:keepNext/>
              <w:keepLines/>
              <w:spacing w:after="0"/>
              <w:jc w:val="center"/>
              <w:rPr>
                <w:ins w:id="62" w:author="Author"/>
                <w:rFonts w:ascii="Arial" w:eastAsia="Malgun Gothic" w:hAnsi="Arial" w:cs="Arial"/>
                <w:sz w:val="18"/>
                <w:szCs w:val="18"/>
                <w:lang w:eastAsia="ko-KR"/>
              </w:rPr>
            </w:pPr>
          </w:p>
        </w:tc>
        <w:tc>
          <w:tcPr>
            <w:tcW w:w="1270" w:type="dxa"/>
            <w:tcBorders>
              <w:top w:val="single" w:sz="4" w:space="0" w:color="auto"/>
              <w:left w:val="single" w:sz="4" w:space="0" w:color="auto"/>
              <w:bottom w:val="single" w:sz="4" w:space="0" w:color="auto"/>
              <w:right w:val="single" w:sz="4" w:space="0" w:color="auto"/>
            </w:tcBorders>
            <w:vAlign w:val="center"/>
          </w:tcPr>
          <w:p w14:paraId="4E58BEFF" w14:textId="77777777" w:rsidR="00283E28" w:rsidRDefault="00283E28" w:rsidP="00AB0B44">
            <w:pPr>
              <w:keepNext/>
              <w:keepLines/>
              <w:spacing w:after="0"/>
              <w:jc w:val="center"/>
              <w:rPr>
                <w:ins w:id="63" w:author="Author"/>
                <w:rFonts w:ascii="Arial" w:hAnsi="Arial" w:cs="Arial"/>
                <w:sz w:val="18"/>
                <w:szCs w:val="18"/>
                <w:lang w:eastAsia="ja-JP"/>
              </w:rPr>
            </w:pPr>
            <w:ins w:id="64" w:author="Author">
              <w:r>
                <w:rPr>
                  <w:rFonts w:ascii="Arial" w:hAnsi="Arial" w:cs="Arial"/>
                  <w:sz w:val="18"/>
                  <w:szCs w:val="18"/>
                  <w:lang w:eastAsia="ja-JP"/>
                </w:rPr>
                <w:t>7</w:t>
              </w:r>
            </w:ins>
          </w:p>
        </w:tc>
        <w:tc>
          <w:tcPr>
            <w:tcW w:w="1293" w:type="dxa"/>
            <w:tcBorders>
              <w:top w:val="single" w:sz="4" w:space="0" w:color="auto"/>
              <w:left w:val="single" w:sz="4" w:space="0" w:color="auto"/>
              <w:bottom w:val="single" w:sz="4" w:space="0" w:color="auto"/>
              <w:right w:val="nil"/>
            </w:tcBorders>
            <w:vAlign w:val="center"/>
          </w:tcPr>
          <w:p w14:paraId="3DA42B4E" w14:textId="77777777" w:rsidR="00283E28" w:rsidRDefault="00283E28" w:rsidP="00AB0B44">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tcPr>
          <w:p w14:paraId="5E1E340A" w14:textId="77777777" w:rsidR="00283E28" w:rsidRDefault="00283E28" w:rsidP="00AB0B44">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47BF4244" w14:textId="77777777" w:rsidR="00283E28" w:rsidRDefault="00283E28" w:rsidP="00AB0B44">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tcPr>
          <w:p w14:paraId="0F5E145B" w14:textId="77777777" w:rsidR="00283E28" w:rsidRDefault="00283E28" w:rsidP="00AB0B44">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tcPr>
          <w:p w14:paraId="273F9EE2" w14:textId="77777777" w:rsidR="00283E28" w:rsidRDefault="00283E28" w:rsidP="00AB0B44">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4EBF03F1" w14:textId="77777777" w:rsidR="00283E28" w:rsidRDefault="00283E28" w:rsidP="00AB0B44">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tcPr>
          <w:p w14:paraId="1107051A" w14:textId="77777777" w:rsidR="00283E28" w:rsidRDefault="00283E28" w:rsidP="00AB0B44">
            <w:pPr>
              <w:keepNext/>
              <w:keepLines/>
              <w:spacing w:after="0"/>
              <w:jc w:val="center"/>
              <w:rPr>
                <w:ins w:id="77" w:author="Author"/>
                <w:rFonts w:ascii="Arial" w:hAnsi="Arial"/>
                <w:sz w:val="18"/>
                <w:szCs w:val="18"/>
                <w:lang w:val="en-US" w:eastAsia="ja-JP"/>
              </w:rPr>
            </w:pPr>
            <w:ins w:id="78" w:author="Author">
              <w:r>
                <w:rPr>
                  <w:rFonts w:ascii="Arial" w:hAnsi="Arial"/>
                  <w:sz w:val="18"/>
                  <w:szCs w:val="18"/>
                  <w:lang w:val="en-US" w:eastAsia="ja-JP"/>
                </w:rPr>
                <w:t>FDD</w:t>
              </w:r>
            </w:ins>
          </w:p>
        </w:tc>
      </w:tr>
      <w:tr w:rsidR="00283E28" w14:paraId="68E0B089" w14:textId="77777777" w:rsidTr="00AB0B44">
        <w:trPr>
          <w:trHeight w:val="19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307F62F3" w14:textId="77777777" w:rsidR="00283E28" w:rsidRDefault="00283E28" w:rsidP="00AB0B44">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tcPr>
          <w:p w14:paraId="2203CA6A" w14:textId="77777777" w:rsidR="00283E28" w:rsidRDefault="00283E28" w:rsidP="00AB0B44">
            <w:pPr>
              <w:keepNext/>
              <w:keepLines/>
              <w:spacing w:after="0"/>
              <w:jc w:val="center"/>
              <w:rPr>
                <w:ins w:id="81" w:author="Author"/>
                <w:rFonts w:ascii="Arial" w:eastAsia="Malgun Gothic" w:hAnsi="Arial" w:cs="Arial"/>
                <w:sz w:val="18"/>
                <w:szCs w:val="18"/>
                <w:lang w:eastAsia="ko-KR"/>
              </w:rPr>
            </w:pPr>
            <w:ins w:id="82"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tcPr>
          <w:p w14:paraId="0678F896" w14:textId="77777777" w:rsidR="00283E28" w:rsidRDefault="00283E28" w:rsidP="00AB0B44">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703</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tcPr>
          <w:p w14:paraId="69E54F2F" w14:textId="77777777" w:rsidR="00283E28" w:rsidRPr="00F612F6" w:rsidRDefault="00283E28" w:rsidP="00AB0B44">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tcPr>
          <w:p w14:paraId="1D1B9CDC" w14:textId="77777777" w:rsidR="00283E28" w:rsidRDefault="00283E28" w:rsidP="00AB0B44">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748</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tcPr>
          <w:p w14:paraId="475D7525" w14:textId="77777777" w:rsidR="00283E28" w:rsidRDefault="00283E28" w:rsidP="00AB0B44">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758</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tcPr>
          <w:p w14:paraId="6763E262" w14:textId="77777777" w:rsidR="00283E28" w:rsidRPr="00F612F6" w:rsidRDefault="00283E28" w:rsidP="00AB0B44">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tcPr>
          <w:p w14:paraId="7DF0B08D" w14:textId="77777777" w:rsidR="00283E28" w:rsidRDefault="00283E28" w:rsidP="00AB0B44">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803</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tcPr>
          <w:p w14:paraId="15B20118" w14:textId="77777777" w:rsidR="00283E28" w:rsidRDefault="00283E28" w:rsidP="00AB0B44">
            <w:pPr>
              <w:keepNext/>
              <w:keepLines/>
              <w:spacing w:after="0"/>
              <w:jc w:val="center"/>
              <w:rPr>
                <w:ins w:id="95" w:author="Author"/>
                <w:rFonts w:ascii="Arial" w:hAnsi="Arial" w:cs="Arial"/>
                <w:sz w:val="18"/>
                <w:lang w:val="sv-SE" w:eastAsia="ja-JP"/>
              </w:rPr>
            </w:pPr>
            <w:ins w:id="96" w:author="Author">
              <w:r>
                <w:rPr>
                  <w:rFonts w:ascii="Arial" w:hAnsi="Arial"/>
                  <w:sz w:val="18"/>
                  <w:szCs w:val="18"/>
                  <w:lang w:val="en-US" w:eastAsia="ja-JP"/>
                </w:rPr>
                <w:t>FDD</w:t>
              </w:r>
            </w:ins>
          </w:p>
        </w:tc>
      </w:tr>
      <w:tr w:rsidR="00283E28" w14:paraId="154AFC2A" w14:textId="77777777" w:rsidTr="00AB0B44">
        <w:trPr>
          <w:trHeight w:val="194"/>
          <w:jc w:val="center"/>
          <w:ins w:id="9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EE1682A" w14:textId="77777777" w:rsidR="00283E28" w:rsidRDefault="00283E28" w:rsidP="00AB0B44">
            <w:pPr>
              <w:spacing w:after="0"/>
              <w:rPr>
                <w:ins w:id="98"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865D86A" w14:textId="77777777" w:rsidR="00283E28" w:rsidRDefault="00283E28" w:rsidP="00AB0B44">
            <w:pPr>
              <w:keepNext/>
              <w:keepLines/>
              <w:spacing w:after="0"/>
              <w:jc w:val="center"/>
              <w:rPr>
                <w:ins w:id="99" w:author="Author"/>
                <w:rFonts w:ascii="Arial" w:eastAsia="Malgun Gothic" w:hAnsi="Arial" w:cs="Arial"/>
                <w:sz w:val="18"/>
                <w:szCs w:val="18"/>
                <w:lang w:eastAsia="ko-KR"/>
              </w:rPr>
            </w:pPr>
            <w:ins w:id="100"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762C4D72" w14:textId="77777777" w:rsidR="00283E28" w:rsidRDefault="00283E28" w:rsidP="00AB0B44">
            <w:pPr>
              <w:keepNext/>
              <w:keepLines/>
              <w:spacing w:after="0"/>
              <w:jc w:val="center"/>
              <w:rPr>
                <w:ins w:id="101" w:author="Author"/>
                <w:rFonts w:ascii="Arial" w:eastAsia="Malgun Gothic" w:hAnsi="Arial" w:cs="Arial"/>
                <w:sz w:val="18"/>
                <w:szCs w:val="18"/>
                <w:lang w:eastAsia="ko-KR"/>
              </w:rPr>
            </w:pPr>
            <w:ins w:id="102"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CA400D5" w14:textId="77777777" w:rsidR="00283E28" w:rsidRDefault="00283E28" w:rsidP="00AB0B44">
            <w:pPr>
              <w:keepNext/>
              <w:keepLines/>
              <w:spacing w:after="0"/>
              <w:jc w:val="center"/>
              <w:rPr>
                <w:ins w:id="103" w:author="Author"/>
                <w:rFonts w:ascii="Arial" w:eastAsia="Malgun Gothic" w:hAnsi="Arial" w:cs="Arial"/>
                <w:sz w:val="18"/>
                <w:szCs w:val="18"/>
                <w:lang w:eastAsia="ko-KR"/>
              </w:rPr>
            </w:pPr>
            <w:ins w:id="104"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AC0ACF1" w14:textId="77777777" w:rsidR="00283E28" w:rsidRDefault="00283E28" w:rsidP="00AB0B44">
            <w:pPr>
              <w:keepNext/>
              <w:keepLines/>
              <w:spacing w:after="0"/>
              <w:jc w:val="center"/>
              <w:rPr>
                <w:ins w:id="105" w:author="Author"/>
                <w:rFonts w:ascii="Arial" w:eastAsia="Malgun Gothic" w:hAnsi="Arial" w:cs="Arial"/>
                <w:sz w:val="18"/>
                <w:szCs w:val="18"/>
                <w:lang w:eastAsia="ko-KR"/>
              </w:rPr>
            </w:pPr>
            <w:ins w:id="106"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CB770EB" w14:textId="77777777" w:rsidR="00283E28" w:rsidRDefault="00283E28" w:rsidP="00AB0B44">
            <w:pPr>
              <w:keepNext/>
              <w:keepLines/>
              <w:spacing w:after="0"/>
              <w:jc w:val="center"/>
              <w:rPr>
                <w:ins w:id="107" w:author="Author"/>
                <w:rFonts w:ascii="Arial" w:eastAsia="Malgun Gothic" w:hAnsi="Arial" w:cs="Arial"/>
                <w:sz w:val="18"/>
                <w:szCs w:val="18"/>
                <w:lang w:eastAsia="ko-KR"/>
              </w:rPr>
            </w:pPr>
            <w:ins w:id="108"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473B945" w14:textId="77777777" w:rsidR="00283E28" w:rsidRDefault="00283E28" w:rsidP="00AB0B44">
            <w:pPr>
              <w:keepNext/>
              <w:keepLines/>
              <w:spacing w:after="0"/>
              <w:jc w:val="center"/>
              <w:rPr>
                <w:ins w:id="109" w:author="Author"/>
                <w:rFonts w:ascii="Arial" w:eastAsia="Malgun Gothic" w:hAnsi="Arial" w:cs="Arial"/>
                <w:sz w:val="18"/>
                <w:szCs w:val="18"/>
                <w:lang w:eastAsia="ko-KR"/>
              </w:rPr>
            </w:pPr>
            <w:ins w:id="110"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6975400" w14:textId="77777777" w:rsidR="00283E28" w:rsidRDefault="00283E28" w:rsidP="00AB0B44">
            <w:pPr>
              <w:keepNext/>
              <w:keepLines/>
              <w:spacing w:after="0"/>
              <w:jc w:val="center"/>
              <w:rPr>
                <w:ins w:id="111" w:author="Author"/>
                <w:rFonts w:ascii="Arial" w:eastAsia="Malgun Gothic" w:hAnsi="Arial" w:cs="Arial"/>
                <w:sz w:val="18"/>
                <w:szCs w:val="18"/>
                <w:lang w:eastAsia="ko-KR"/>
              </w:rPr>
            </w:pPr>
            <w:ins w:id="112"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67E45DC" w14:textId="77777777" w:rsidR="00283E28" w:rsidRDefault="00283E28" w:rsidP="00AB0B44">
            <w:pPr>
              <w:keepNext/>
              <w:keepLines/>
              <w:spacing w:after="0"/>
              <w:jc w:val="center"/>
              <w:rPr>
                <w:ins w:id="113" w:author="Author"/>
                <w:rFonts w:ascii="Arial" w:hAnsi="Arial"/>
                <w:sz w:val="18"/>
                <w:szCs w:val="18"/>
                <w:lang w:val="en-US" w:eastAsia="ja-JP"/>
              </w:rPr>
            </w:pPr>
            <w:ins w:id="114" w:author="Author">
              <w:r>
                <w:rPr>
                  <w:rFonts w:ascii="Arial" w:hAnsi="Arial" w:cs="Arial"/>
                  <w:sz w:val="18"/>
                  <w:lang w:val="sv-SE" w:eastAsia="ja-JP"/>
                </w:rPr>
                <w:t>F</w:t>
              </w:r>
              <w:r>
                <w:rPr>
                  <w:rFonts w:ascii="Arial" w:hAnsi="Arial" w:cs="Arial"/>
                  <w:sz w:val="18"/>
                  <w:lang w:val="x-none" w:eastAsia="ja-JP"/>
                </w:rPr>
                <w:t>DD</w:t>
              </w:r>
            </w:ins>
          </w:p>
        </w:tc>
      </w:tr>
      <w:tr w:rsidR="00283E28" w14:paraId="26011A45" w14:textId="77777777" w:rsidTr="00AB0B44">
        <w:trPr>
          <w:trHeight w:val="214"/>
          <w:jc w:val="center"/>
          <w:ins w:id="11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8B898AB" w14:textId="77777777" w:rsidR="00283E28" w:rsidRDefault="00283E28" w:rsidP="00AB0B44">
            <w:pPr>
              <w:spacing w:after="0"/>
              <w:rPr>
                <w:ins w:id="116"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CC5C7EA" w14:textId="77777777" w:rsidR="00283E28" w:rsidRDefault="00283E28" w:rsidP="00AB0B44">
            <w:pPr>
              <w:keepNext/>
              <w:keepLines/>
              <w:spacing w:after="0"/>
              <w:jc w:val="center"/>
              <w:rPr>
                <w:ins w:id="117" w:author="Author"/>
                <w:rFonts w:ascii="Arial" w:hAnsi="Arial" w:cs="Arial"/>
                <w:sz w:val="18"/>
                <w:szCs w:val="18"/>
                <w:lang w:eastAsia="ko-KR"/>
              </w:rPr>
            </w:pPr>
            <w:ins w:id="118"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2A933626" w14:textId="77777777" w:rsidR="00283E28" w:rsidRDefault="00283E28" w:rsidP="00AB0B44">
            <w:pPr>
              <w:keepNext/>
              <w:keepLines/>
              <w:spacing w:after="0"/>
              <w:jc w:val="center"/>
              <w:rPr>
                <w:ins w:id="119" w:author="Author"/>
                <w:rFonts w:ascii="Arial" w:eastAsia="Malgun Gothic" w:hAnsi="Arial" w:cs="Arial"/>
                <w:sz w:val="18"/>
                <w:szCs w:val="18"/>
                <w:lang w:eastAsia="ko-KR"/>
              </w:rPr>
            </w:pPr>
            <w:ins w:id="120"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C9116FC" w14:textId="77777777" w:rsidR="00283E28" w:rsidRDefault="00283E28" w:rsidP="00AB0B44">
            <w:pPr>
              <w:keepNext/>
              <w:keepLines/>
              <w:spacing w:after="0"/>
              <w:jc w:val="center"/>
              <w:rPr>
                <w:ins w:id="121" w:author="Author"/>
                <w:rFonts w:ascii="Arial" w:eastAsia="Malgun Gothic" w:hAnsi="Arial" w:cs="Arial"/>
                <w:sz w:val="18"/>
                <w:szCs w:val="18"/>
                <w:lang w:eastAsia="ko-KR"/>
              </w:rPr>
            </w:pPr>
            <w:ins w:id="12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52BB0D1" w14:textId="77777777" w:rsidR="00283E28" w:rsidRDefault="00283E28" w:rsidP="00AB0B44">
            <w:pPr>
              <w:keepNext/>
              <w:keepLines/>
              <w:spacing w:after="0"/>
              <w:jc w:val="center"/>
              <w:rPr>
                <w:ins w:id="123" w:author="Author"/>
                <w:rFonts w:ascii="Arial" w:eastAsia="Malgun Gothic" w:hAnsi="Arial" w:cs="Arial"/>
                <w:sz w:val="18"/>
                <w:szCs w:val="18"/>
                <w:lang w:eastAsia="ko-KR"/>
              </w:rPr>
            </w:pPr>
            <w:ins w:id="124"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82B11B9" w14:textId="77777777" w:rsidR="00283E28" w:rsidRDefault="00283E28" w:rsidP="00AB0B44">
            <w:pPr>
              <w:keepNext/>
              <w:keepLines/>
              <w:spacing w:after="0"/>
              <w:jc w:val="center"/>
              <w:rPr>
                <w:ins w:id="125" w:author="Author"/>
                <w:rFonts w:ascii="Arial" w:eastAsia="Malgun Gothic" w:hAnsi="Arial" w:cs="Arial"/>
                <w:sz w:val="18"/>
                <w:szCs w:val="18"/>
                <w:lang w:eastAsia="ko-KR"/>
              </w:rPr>
            </w:pPr>
            <w:ins w:id="126"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753D135" w14:textId="77777777" w:rsidR="00283E28" w:rsidRDefault="00283E28" w:rsidP="00AB0B44">
            <w:pPr>
              <w:keepNext/>
              <w:keepLines/>
              <w:spacing w:after="0"/>
              <w:jc w:val="center"/>
              <w:rPr>
                <w:ins w:id="127" w:author="Author"/>
                <w:rFonts w:ascii="Arial" w:eastAsia="Malgun Gothic" w:hAnsi="Arial" w:cs="Arial"/>
                <w:sz w:val="18"/>
                <w:szCs w:val="18"/>
                <w:lang w:eastAsia="ko-KR"/>
              </w:rPr>
            </w:pPr>
            <w:ins w:id="12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58DA06B" w14:textId="77777777" w:rsidR="00283E28" w:rsidRDefault="00283E28" w:rsidP="00AB0B44">
            <w:pPr>
              <w:keepNext/>
              <w:keepLines/>
              <w:spacing w:after="0"/>
              <w:jc w:val="center"/>
              <w:rPr>
                <w:ins w:id="129" w:author="Author"/>
                <w:rFonts w:ascii="Arial" w:eastAsia="Malgun Gothic" w:hAnsi="Arial" w:cs="Arial"/>
                <w:sz w:val="18"/>
                <w:szCs w:val="18"/>
                <w:lang w:eastAsia="ko-KR"/>
              </w:rPr>
            </w:pPr>
            <w:ins w:id="130"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454FEB42" w14:textId="77777777" w:rsidR="00283E28" w:rsidRDefault="00283E28" w:rsidP="00AB0B44">
            <w:pPr>
              <w:keepNext/>
              <w:keepLines/>
              <w:spacing w:after="0"/>
              <w:jc w:val="center"/>
              <w:rPr>
                <w:ins w:id="131" w:author="Author"/>
                <w:rFonts w:ascii="Arial" w:hAnsi="Arial"/>
                <w:sz w:val="18"/>
                <w:szCs w:val="18"/>
                <w:lang w:val="en-US" w:eastAsia="ko-KR"/>
              </w:rPr>
            </w:pPr>
            <w:ins w:id="132" w:author="Author">
              <w:r>
                <w:rPr>
                  <w:rFonts w:ascii="Arial" w:hAnsi="Arial"/>
                  <w:sz w:val="18"/>
                  <w:szCs w:val="18"/>
                  <w:lang w:val="en-US" w:eastAsia="ko-KR"/>
                </w:rPr>
                <w:t>TDD</w:t>
              </w:r>
            </w:ins>
          </w:p>
        </w:tc>
      </w:tr>
    </w:tbl>
    <w:p w14:paraId="135993FF" w14:textId="77777777" w:rsidR="00283E28" w:rsidRDefault="00283E28" w:rsidP="00283E28">
      <w:pPr>
        <w:pStyle w:val="Heading3"/>
        <w:rPr>
          <w:ins w:id="133" w:author="Author"/>
          <w:rFonts w:cs="Arial"/>
          <w:szCs w:val="28"/>
          <w:lang w:val="en-US" w:eastAsia="ja-JP"/>
        </w:rPr>
      </w:pPr>
      <w:bookmarkStart w:id="134" w:name="_Toc20147940"/>
      <w:bookmarkStart w:id="135" w:name="_Toc20147941"/>
      <w:bookmarkStart w:id="136" w:name="_Toc20147942"/>
      <w:ins w:id="137" w:author="Author">
        <w:r>
          <w:rPr>
            <w:rFonts w:cs="Arial"/>
            <w:szCs w:val="28"/>
            <w:lang w:val="en-US" w:eastAsia="zh-CN"/>
          </w:rPr>
          <w:t>8.x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34"/>
      </w:ins>
    </w:p>
    <w:p w14:paraId="6E8F69B0" w14:textId="77777777" w:rsidR="00283E28" w:rsidRDefault="00283E28" w:rsidP="00283E28">
      <w:pPr>
        <w:spacing w:before="120" w:after="120"/>
        <w:jc w:val="center"/>
        <w:rPr>
          <w:ins w:id="138" w:author="Author"/>
          <w:rFonts w:ascii="Arial" w:hAnsi="Arial" w:cs="Arial"/>
          <w:b/>
          <w:lang w:eastAsia="ja-JP"/>
        </w:rPr>
      </w:pPr>
      <w:ins w:id="139" w:author="Author">
        <w:r>
          <w:rPr>
            <w:rFonts w:ascii="Arial" w:hAnsi="Arial" w:cs="Arial"/>
            <w:b/>
          </w:rPr>
          <w:t xml:space="preserve">Table </w:t>
        </w:r>
        <w:r>
          <w:rPr>
            <w:rFonts w:ascii="Arial" w:hAnsi="Arial" w:cs="Arial"/>
            <w:b/>
            <w:lang w:val="en-US" w:eastAsia="zh-CN"/>
          </w:rPr>
          <w:t>8.x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3DL/1UL + inter-band NR 2DL/1UL</w:t>
        </w:r>
      </w:ins>
    </w:p>
    <w:tbl>
      <w:tblPr>
        <w:tblpPr w:leftFromText="180" w:rightFromText="180" w:vertAnchor="text" w:horzAnchor="margin" w:tblpXSpec="center" w:tblpY="172"/>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567"/>
        <w:gridCol w:w="718"/>
        <w:gridCol w:w="562"/>
        <w:gridCol w:w="562"/>
        <w:gridCol w:w="572"/>
        <w:gridCol w:w="567"/>
        <w:gridCol w:w="572"/>
        <w:gridCol w:w="557"/>
        <w:gridCol w:w="572"/>
        <w:gridCol w:w="567"/>
        <w:gridCol w:w="567"/>
        <w:gridCol w:w="567"/>
        <w:gridCol w:w="567"/>
        <w:gridCol w:w="567"/>
        <w:gridCol w:w="567"/>
        <w:gridCol w:w="704"/>
      </w:tblGrid>
      <w:tr w:rsidR="00283E28" w14:paraId="3BAAC1CE" w14:textId="77777777" w:rsidTr="00AB0B44">
        <w:trPr>
          <w:trHeight w:val="586"/>
          <w:ins w:id="140" w:author="Author"/>
        </w:trPr>
        <w:tc>
          <w:tcPr>
            <w:tcW w:w="1129" w:type="dxa"/>
            <w:tcBorders>
              <w:top w:val="single" w:sz="4" w:space="0" w:color="auto"/>
              <w:left w:val="single" w:sz="4" w:space="0" w:color="auto"/>
              <w:bottom w:val="single" w:sz="4" w:space="0" w:color="auto"/>
              <w:right w:val="single" w:sz="4" w:space="0" w:color="auto"/>
            </w:tcBorders>
            <w:vAlign w:val="center"/>
            <w:hideMark/>
          </w:tcPr>
          <w:p w14:paraId="0ED66CCB" w14:textId="77777777" w:rsidR="00283E28" w:rsidRPr="00656CC9" w:rsidRDefault="00283E28" w:rsidP="00AB0B44">
            <w:pPr>
              <w:keepNext/>
              <w:keepLines/>
              <w:spacing w:after="0"/>
              <w:jc w:val="center"/>
              <w:rPr>
                <w:ins w:id="141" w:author="Author"/>
                <w:rFonts w:ascii="Arial" w:hAnsi="Arial" w:cs="Arial"/>
                <w:b/>
                <w:sz w:val="16"/>
                <w:szCs w:val="16"/>
                <w:lang w:eastAsia="ko-KR"/>
              </w:rPr>
            </w:pPr>
            <w:ins w:id="142" w:author="Author">
              <w:r>
                <w:rPr>
                  <w:rFonts w:ascii="Arial" w:hAnsi="Arial" w:cs="Arial"/>
                  <w:b/>
                  <w:lang w:eastAsia="ja-JP"/>
                </w:rPr>
                <w:br w:type="page"/>
              </w:r>
              <w:r w:rsidRPr="00656CC9">
                <w:rPr>
                  <w:rFonts w:ascii="Arial" w:hAnsi="Arial" w:cs="Arial"/>
                  <w:b/>
                  <w:sz w:val="16"/>
                  <w:szCs w:val="16"/>
                  <w:lang w:val="x-none" w:eastAsia="ko-KR"/>
                </w:rPr>
                <w:t>E-UTRA</w:t>
              </w:r>
              <w:r w:rsidRPr="00656CC9">
                <w:rPr>
                  <w:rFonts w:ascii="Arial" w:hAnsi="Arial" w:cs="Arial"/>
                  <w:b/>
                  <w:sz w:val="16"/>
                  <w:szCs w:val="16"/>
                  <w:lang w:val="x-none" w:eastAsia="ja-JP"/>
                </w:rPr>
                <w:t xml:space="preserve"> and </w:t>
              </w:r>
              <w:r w:rsidRPr="00656CC9">
                <w:rPr>
                  <w:rFonts w:ascii="Arial" w:hAnsi="Arial" w:cs="Arial"/>
                  <w:b/>
                  <w:sz w:val="16"/>
                  <w:szCs w:val="16"/>
                  <w:lang w:eastAsia="ja-JP"/>
                </w:rPr>
                <w:t>NR</w:t>
              </w:r>
              <w:r w:rsidRPr="00656CC9">
                <w:rPr>
                  <w:rFonts w:ascii="Arial" w:hAnsi="Arial" w:cs="Arial"/>
                  <w:b/>
                  <w:sz w:val="16"/>
                  <w:szCs w:val="16"/>
                  <w:lang w:eastAsia="ko-KR"/>
                </w:rPr>
                <w:t xml:space="preserve"> </w:t>
              </w:r>
              <w:r w:rsidRPr="00656CC9">
                <w:rPr>
                  <w:rFonts w:ascii="Arial" w:hAnsi="Arial" w:cs="Arial"/>
                  <w:b/>
                  <w:sz w:val="16"/>
                  <w:szCs w:val="16"/>
                  <w:lang w:eastAsia="ja-JP"/>
                </w:rPr>
                <w:t>DC</w:t>
              </w:r>
              <w:r w:rsidRPr="00656CC9">
                <w:rPr>
                  <w:rFonts w:ascii="Arial" w:hAnsi="Arial" w:cs="Arial"/>
                  <w:b/>
                  <w:sz w:val="16"/>
                  <w:szCs w:val="16"/>
                  <w:lang w:eastAsia="ko-KR"/>
                </w:rPr>
                <w:t xml:space="preserve"> Conf</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31851EE" w14:textId="77777777" w:rsidR="00283E28" w:rsidRPr="00656CC9" w:rsidRDefault="00283E28" w:rsidP="00AB0B44">
            <w:pPr>
              <w:keepNext/>
              <w:keepLines/>
              <w:spacing w:after="0"/>
              <w:jc w:val="center"/>
              <w:rPr>
                <w:ins w:id="143" w:author="Author"/>
                <w:rFonts w:ascii="Arial" w:hAnsi="Arial" w:cs="Arial"/>
                <w:b/>
                <w:sz w:val="16"/>
                <w:szCs w:val="16"/>
                <w:lang w:val="en-US" w:eastAsia="zh-CN"/>
              </w:rPr>
            </w:pPr>
            <w:ins w:id="144" w:author="Author">
              <w:r w:rsidRPr="00656CC9">
                <w:rPr>
                  <w:rFonts w:ascii="Arial" w:hAnsi="Arial" w:cs="Arial"/>
                  <w:b/>
                  <w:sz w:val="16"/>
                  <w:szCs w:val="16"/>
                  <w:lang w:val="en-US" w:eastAsia="zh-CN"/>
                </w:rPr>
                <w:t>UL Conf</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0BFB6A" w14:textId="77777777" w:rsidR="00283E28" w:rsidRPr="00656CC9" w:rsidRDefault="00283E28" w:rsidP="00AB0B44">
            <w:pPr>
              <w:keepNext/>
              <w:keepLines/>
              <w:spacing w:after="0"/>
              <w:jc w:val="center"/>
              <w:rPr>
                <w:ins w:id="145" w:author="Author"/>
                <w:rFonts w:ascii="Arial" w:hAnsi="Arial" w:cs="Arial"/>
                <w:b/>
                <w:sz w:val="16"/>
                <w:szCs w:val="16"/>
                <w:lang w:eastAsia="ja-JP"/>
              </w:rPr>
            </w:pPr>
            <w:ins w:id="146" w:author="Author">
              <w:r w:rsidRPr="00656CC9">
                <w:rPr>
                  <w:rFonts w:ascii="Arial" w:hAnsi="Arial" w:cs="Arial"/>
                  <w:b/>
                  <w:sz w:val="16"/>
                  <w:szCs w:val="16"/>
                  <w:lang w:eastAsia="ko-KR"/>
                </w:rPr>
                <w:t>Band</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1B8F72F" w14:textId="77777777" w:rsidR="00283E28" w:rsidRPr="00656CC9" w:rsidRDefault="00283E28" w:rsidP="00AB0B44">
            <w:pPr>
              <w:keepNext/>
              <w:keepLines/>
              <w:spacing w:after="0"/>
              <w:jc w:val="center"/>
              <w:rPr>
                <w:ins w:id="147" w:author="Author"/>
                <w:rFonts w:ascii="Arial" w:hAnsi="Arial" w:cs="Arial"/>
                <w:b/>
                <w:sz w:val="16"/>
                <w:szCs w:val="16"/>
                <w:lang w:eastAsia="ja-JP"/>
              </w:rPr>
            </w:pPr>
            <w:ins w:id="148" w:author="Author">
              <w:r w:rsidRPr="00656CC9">
                <w:rPr>
                  <w:rFonts w:ascii="Arial" w:hAnsi="Arial" w:cs="Arial"/>
                  <w:b/>
                  <w:sz w:val="16"/>
                  <w:szCs w:val="16"/>
                  <w:lang w:val="en-US" w:eastAsia="zh-CN"/>
                </w:rPr>
                <w:t xml:space="preserve">SCS </w:t>
              </w:r>
              <w:r w:rsidRPr="00656CC9">
                <w:rPr>
                  <w:rFonts w:ascii="Arial" w:hAnsi="Arial" w:cs="Arial"/>
                  <w:b/>
                  <w:sz w:val="16"/>
                  <w:szCs w:val="16"/>
                  <w:lang w:eastAsia="ja-JP"/>
                </w:rPr>
                <w:t>[kHz]</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3FEFB292" w14:textId="77777777" w:rsidR="00283E28" w:rsidRPr="00656CC9" w:rsidRDefault="00283E28" w:rsidP="00AB0B44">
            <w:pPr>
              <w:keepNext/>
              <w:keepLines/>
              <w:spacing w:after="0"/>
              <w:jc w:val="center"/>
              <w:rPr>
                <w:ins w:id="149" w:author="Author"/>
                <w:rFonts w:ascii="Arial" w:hAnsi="Arial" w:cs="Arial"/>
                <w:b/>
                <w:sz w:val="16"/>
                <w:szCs w:val="16"/>
                <w:lang w:eastAsia="ko-KR"/>
              </w:rPr>
            </w:pPr>
            <w:ins w:id="150" w:author="Author">
              <w:r w:rsidRPr="00656CC9">
                <w:rPr>
                  <w:rFonts w:ascii="Arial" w:hAnsi="Arial" w:cs="Arial"/>
                  <w:b/>
                  <w:sz w:val="16"/>
                  <w:szCs w:val="16"/>
                  <w:lang w:eastAsia="ko-KR"/>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9A2657A" w14:textId="77777777" w:rsidR="00283E28" w:rsidRPr="00656CC9" w:rsidRDefault="00283E28" w:rsidP="00AB0B44">
            <w:pPr>
              <w:keepNext/>
              <w:keepLines/>
              <w:spacing w:after="0"/>
              <w:jc w:val="center"/>
              <w:rPr>
                <w:ins w:id="151" w:author="Author"/>
                <w:rFonts w:ascii="Arial" w:hAnsi="Arial" w:cs="Arial"/>
                <w:b/>
                <w:sz w:val="16"/>
                <w:szCs w:val="16"/>
                <w:lang w:eastAsia="ko-KR"/>
              </w:rPr>
            </w:pPr>
            <w:ins w:id="152" w:author="Author">
              <w:r w:rsidRPr="00656CC9">
                <w:rPr>
                  <w:rFonts w:ascii="Arial" w:hAnsi="Arial" w:cs="Arial"/>
                  <w:b/>
                  <w:sz w:val="16"/>
                  <w:szCs w:val="16"/>
                  <w:lang w:eastAsia="ko-KR"/>
                </w:rPr>
                <w:t>10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161BDC61" w14:textId="77777777" w:rsidR="00283E28" w:rsidRPr="00656CC9" w:rsidRDefault="00283E28" w:rsidP="00AB0B44">
            <w:pPr>
              <w:keepNext/>
              <w:keepLines/>
              <w:spacing w:after="0"/>
              <w:jc w:val="center"/>
              <w:rPr>
                <w:ins w:id="153" w:author="Author"/>
                <w:rFonts w:ascii="Arial" w:hAnsi="Arial" w:cs="Arial"/>
                <w:b/>
                <w:sz w:val="16"/>
                <w:szCs w:val="16"/>
                <w:lang w:eastAsia="ko-KR"/>
              </w:rPr>
            </w:pPr>
            <w:ins w:id="154" w:author="Author">
              <w:r w:rsidRPr="00656CC9">
                <w:rPr>
                  <w:rFonts w:ascii="Arial" w:hAnsi="Arial" w:cs="Arial"/>
                  <w:b/>
                  <w:sz w:val="16"/>
                  <w:szCs w:val="16"/>
                  <w:lang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5E22DA9" w14:textId="77777777" w:rsidR="00283E28" w:rsidRPr="00656CC9" w:rsidRDefault="00283E28" w:rsidP="00AB0B44">
            <w:pPr>
              <w:keepNext/>
              <w:keepLines/>
              <w:spacing w:after="0"/>
              <w:jc w:val="center"/>
              <w:rPr>
                <w:ins w:id="155" w:author="Author"/>
                <w:rFonts w:ascii="Arial" w:hAnsi="Arial" w:cs="Arial"/>
                <w:b/>
                <w:sz w:val="16"/>
                <w:szCs w:val="16"/>
                <w:lang w:eastAsia="ko-KR"/>
              </w:rPr>
            </w:pPr>
            <w:ins w:id="156" w:author="Author">
              <w:r w:rsidRPr="00656CC9">
                <w:rPr>
                  <w:rFonts w:ascii="Arial" w:hAnsi="Arial" w:cs="Arial"/>
                  <w:b/>
                  <w:sz w:val="16"/>
                  <w:szCs w:val="16"/>
                  <w:lang w:eastAsia="ko-KR"/>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10FE7D9F" w14:textId="77777777" w:rsidR="00283E28" w:rsidRPr="00656CC9" w:rsidRDefault="00283E28" w:rsidP="00AB0B44">
            <w:pPr>
              <w:keepNext/>
              <w:keepLines/>
              <w:spacing w:after="0"/>
              <w:jc w:val="center"/>
              <w:rPr>
                <w:ins w:id="157" w:author="Author"/>
                <w:rFonts w:ascii="Arial" w:hAnsi="Arial" w:cs="Arial"/>
                <w:b/>
                <w:sz w:val="16"/>
                <w:szCs w:val="16"/>
                <w:lang w:eastAsia="ko-KR"/>
              </w:rPr>
            </w:pPr>
            <w:ins w:id="158" w:author="Author">
              <w:r w:rsidRPr="00656CC9">
                <w:rPr>
                  <w:rFonts w:ascii="Arial" w:hAnsi="Arial" w:cs="Arial"/>
                  <w:b/>
                  <w:sz w:val="16"/>
                  <w:szCs w:val="16"/>
                  <w:lang w:eastAsia="ko-KR"/>
                </w:rPr>
                <w:t>25</w:t>
              </w:r>
            </w:ins>
          </w:p>
        </w:tc>
        <w:tc>
          <w:tcPr>
            <w:tcW w:w="557" w:type="dxa"/>
            <w:tcBorders>
              <w:top w:val="single" w:sz="4" w:space="0" w:color="auto"/>
              <w:left w:val="single" w:sz="4" w:space="0" w:color="auto"/>
              <w:bottom w:val="single" w:sz="4" w:space="0" w:color="auto"/>
              <w:right w:val="single" w:sz="4" w:space="0" w:color="auto"/>
            </w:tcBorders>
            <w:vAlign w:val="center"/>
            <w:hideMark/>
          </w:tcPr>
          <w:p w14:paraId="0E25EC58" w14:textId="77777777" w:rsidR="00283E28" w:rsidRPr="00656CC9" w:rsidRDefault="00283E28" w:rsidP="00AB0B44">
            <w:pPr>
              <w:keepNext/>
              <w:keepLines/>
              <w:spacing w:after="0"/>
              <w:jc w:val="center"/>
              <w:rPr>
                <w:ins w:id="159" w:author="Author"/>
                <w:rFonts w:ascii="Arial" w:hAnsi="Arial" w:cs="Arial"/>
                <w:b/>
                <w:sz w:val="16"/>
                <w:szCs w:val="16"/>
                <w:lang w:eastAsia="ko-KR"/>
              </w:rPr>
            </w:pPr>
            <w:ins w:id="160" w:author="Author">
              <w:r w:rsidRPr="00656CC9">
                <w:rPr>
                  <w:rFonts w:ascii="Arial" w:hAnsi="Arial" w:cs="Arial"/>
                  <w:b/>
                  <w:sz w:val="16"/>
                  <w:szCs w:val="16"/>
                  <w:lang w:eastAsia="ko-KR"/>
                </w:rPr>
                <w:t>30</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5FE8AC8E" w14:textId="77777777" w:rsidR="00283E28" w:rsidRPr="00656CC9" w:rsidRDefault="00283E28" w:rsidP="00AB0B44">
            <w:pPr>
              <w:keepNext/>
              <w:keepLines/>
              <w:spacing w:after="0"/>
              <w:jc w:val="center"/>
              <w:rPr>
                <w:ins w:id="161" w:author="Author"/>
                <w:rFonts w:ascii="Arial" w:hAnsi="Arial" w:cs="Arial"/>
                <w:b/>
                <w:sz w:val="16"/>
                <w:szCs w:val="16"/>
                <w:lang w:eastAsia="ko-KR"/>
              </w:rPr>
            </w:pPr>
            <w:ins w:id="162" w:author="Author">
              <w:r w:rsidRPr="00656CC9">
                <w:rPr>
                  <w:rFonts w:ascii="Arial" w:hAnsi="Arial" w:cs="Arial"/>
                  <w:b/>
                  <w:sz w:val="16"/>
                  <w:szCs w:val="16"/>
                  <w:lang w:eastAsia="ko-KR"/>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C30B373" w14:textId="77777777" w:rsidR="00283E28" w:rsidRPr="00656CC9" w:rsidRDefault="00283E28" w:rsidP="00AB0B44">
            <w:pPr>
              <w:keepNext/>
              <w:keepLines/>
              <w:spacing w:after="0"/>
              <w:jc w:val="center"/>
              <w:rPr>
                <w:ins w:id="163" w:author="Author"/>
                <w:rFonts w:ascii="Arial" w:hAnsi="Arial" w:cs="Arial"/>
                <w:b/>
                <w:sz w:val="16"/>
                <w:szCs w:val="16"/>
                <w:lang w:eastAsia="ko-KR"/>
              </w:rPr>
            </w:pPr>
            <w:ins w:id="164" w:author="Author">
              <w:r w:rsidRPr="00656CC9">
                <w:rPr>
                  <w:rFonts w:ascii="Arial" w:hAnsi="Arial" w:cs="Arial"/>
                  <w:b/>
                  <w:sz w:val="16"/>
                  <w:szCs w:val="16"/>
                  <w:lang w:eastAsia="ko-KR"/>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3614A3F" w14:textId="77777777" w:rsidR="00283E28" w:rsidRPr="00656CC9" w:rsidRDefault="00283E28" w:rsidP="00AB0B44">
            <w:pPr>
              <w:keepNext/>
              <w:keepLines/>
              <w:spacing w:after="0"/>
              <w:jc w:val="center"/>
              <w:rPr>
                <w:ins w:id="165" w:author="Author"/>
                <w:rFonts w:ascii="Arial" w:hAnsi="Arial" w:cs="Arial"/>
                <w:b/>
                <w:sz w:val="16"/>
                <w:szCs w:val="16"/>
                <w:lang w:eastAsia="ko-KR"/>
              </w:rPr>
            </w:pPr>
            <w:ins w:id="166" w:author="Author">
              <w:r w:rsidRPr="00656CC9">
                <w:rPr>
                  <w:rFonts w:ascii="Arial" w:hAnsi="Arial" w:cs="Arial"/>
                  <w:b/>
                  <w:sz w:val="16"/>
                  <w:szCs w:val="16"/>
                  <w:lang w:eastAsia="ko-KR"/>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766A3C4F" w14:textId="77777777" w:rsidR="00283E28" w:rsidRPr="00656CC9" w:rsidRDefault="00283E28" w:rsidP="00AB0B44">
            <w:pPr>
              <w:keepNext/>
              <w:keepLines/>
              <w:spacing w:after="0"/>
              <w:jc w:val="center"/>
              <w:rPr>
                <w:ins w:id="167" w:author="Author"/>
                <w:rFonts w:ascii="Arial" w:hAnsi="Arial" w:cs="Arial"/>
                <w:b/>
                <w:sz w:val="16"/>
                <w:szCs w:val="16"/>
                <w:lang w:eastAsia="ko-KR"/>
              </w:rPr>
            </w:pPr>
            <w:ins w:id="168" w:author="Author">
              <w:r w:rsidRPr="00656CC9">
                <w:rPr>
                  <w:rFonts w:ascii="Arial" w:hAnsi="Arial" w:cs="Arial"/>
                  <w:b/>
                  <w:sz w:val="16"/>
                  <w:szCs w:val="16"/>
                  <w:lang w:eastAsia="ko-KR"/>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6498926A" w14:textId="77777777" w:rsidR="00283E28" w:rsidRPr="00656CC9" w:rsidRDefault="00283E28" w:rsidP="00AB0B44">
            <w:pPr>
              <w:keepNext/>
              <w:keepLines/>
              <w:spacing w:after="0"/>
              <w:jc w:val="center"/>
              <w:rPr>
                <w:ins w:id="169" w:author="Author"/>
                <w:rFonts w:ascii="Arial" w:hAnsi="Arial" w:cs="Arial"/>
                <w:b/>
                <w:sz w:val="16"/>
                <w:szCs w:val="16"/>
                <w:lang w:eastAsia="ko-KR"/>
              </w:rPr>
            </w:pPr>
            <w:ins w:id="170" w:author="Author">
              <w:r w:rsidRPr="00656CC9">
                <w:rPr>
                  <w:rFonts w:ascii="Arial" w:hAnsi="Arial" w:cs="Arial"/>
                  <w:b/>
                  <w:sz w:val="16"/>
                  <w:szCs w:val="16"/>
                  <w:lang w:eastAsia="ko-KR"/>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4C35E61E" w14:textId="77777777" w:rsidR="00283E28" w:rsidRPr="00656CC9" w:rsidRDefault="00283E28" w:rsidP="00AB0B44">
            <w:pPr>
              <w:keepNext/>
              <w:keepLines/>
              <w:spacing w:after="0"/>
              <w:jc w:val="center"/>
              <w:rPr>
                <w:ins w:id="171" w:author="Author"/>
                <w:rFonts w:ascii="Arial" w:hAnsi="Arial" w:cs="Arial"/>
                <w:b/>
                <w:sz w:val="16"/>
                <w:szCs w:val="16"/>
                <w:lang w:eastAsia="ko-KR"/>
              </w:rPr>
            </w:pPr>
            <w:ins w:id="172" w:author="Author">
              <w:r w:rsidRPr="00656CC9">
                <w:rPr>
                  <w:rFonts w:ascii="Arial" w:hAnsi="Arial" w:cs="Arial"/>
                  <w:b/>
                  <w:sz w:val="16"/>
                  <w:szCs w:val="16"/>
                  <w:lang w:eastAsia="ko-KR"/>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4AC9DF2B" w14:textId="77777777" w:rsidR="00283E28" w:rsidRPr="00656CC9" w:rsidRDefault="00283E28" w:rsidP="00AB0B44">
            <w:pPr>
              <w:keepNext/>
              <w:keepLines/>
              <w:spacing w:after="0"/>
              <w:jc w:val="center"/>
              <w:rPr>
                <w:ins w:id="173" w:author="Author"/>
                <w:rFonts w:ascii="Arial" w:hAnsi="Arial" w:cs="Arial"/>
                <w:b/>
                <w:sz w:val="16"/>
                <w:szCs w:val="16"/>
                <w:lang w:eastAsia="ko-KR"/>
              </w:rPr>
            </w:pPr>
            <w:ins w:id="174" w:author="Author">
              <w:r w:rsidRPr="00656CC9">
                <w:rPr>
                  <w:rFonts w:ascii="Arial" w:hAnsi="Arial" w:cs="Arial"/>
                  <w:b/>
                  <w:sz w:val="16"/>
                  <w:szCs w:val="16"/>
                  <w:lang w:eastAsia="ko-KR"/>
                </w:rPr>
                <w:t>100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D835F65" w14:textId="77777777" w:rsidR="00283E28" w:rsidRPr="00656CC9" w:rsidRDefault="00283E28" w:rsidP="00AB0B44">
            <w:pPr>
              <w:keepNext/>
              <w:keepLines/>
              <w:spacing w:after="0"/>
              <w:jc w:val="center"/>
              <w:rPr>
                <w:ins w:id="175" w:author="Author"/>
                <w:rFonts w:ascii="Arial" w:hAnsi="Arial" w:cs="Arial"/>
                <w:b/>
                <w:sz w:val="16"/>
                <w:szCs w:val="16"/>
                <w:lang w:eastAsia="ko-KR"/>
              </w:rPr>
            </w:pPr>
            <w:ins w:id="176" w:author="Author">
              <w:r w:rsidRPr="00656CC9">
                <w:rPr>
                  <w:rFonts w:ascii="Arial" w:hAnsi="Arial" w:cs="Arial"/>
                  <w:b/>
                  <w:sz w:val="16"/>
                  <w:szCs w:val="16"/>
                  <w:lang w:eastAsia="ko-KR"/>
                </w:rPr>
                <w:t>Max</w:t>
              </w:r>
            </w:ins>
          </w:p>
          <w:p w14:paraId="73EF794F" w14:textId="77777777" w:rsidR="00283E28" w:rsidRPr="00656CC9" w:rsidRDefault="00283E28" w:rsidP="00AB0B44">
            <w:pPr>
              <w:keepNext/>
              <w:keepLines/>
              <w:spacing w:after="0"/>
              <w:jc w:val="center"/>
              <w:rPr>
                <w:ins w:id="177" w:author="Author"/>
                <w:rFonts w:ascii="Arial" w:hAnsi="Arial" w:cs="Arial"/>
                <w:b/>
                <w:sz w:val="16"/>
                <w:szCs w:val="16"/>
                <w:lang w:eastAsia="ko-KR"/>
              </w:rPr>
            </w:pPr>
            <w:ins w:id="178" w:author="Author">
              <w:r w:rsidRPr="00656CC9">
                <w:rPr>
                  <w:rFonts w:ascii="Arial" w:hAnsi="Arial" w:cs="Arial"/>
                  <w:b/>
                  <w:sz w:val="16"/>
                  <w:szCs w:val="16"/>
                  <w:lang w:eastAsia="ko-KR"/>
                </w:rPr>
                <w:t>BW</w:t>
              </w:r>
            </w:ins>
          </w:p>
          <w:p w14:paraId="450DC0D0" w14:textId="77777777" w:rsidR="00283E28" w:rsidRPr="00656CC9" w:rsidRDefault="00283E28" w:rsidP="00AB0B44">
            <w:pPr>
              <w:keepNext/>
              <w:keepLines/>
              <w:spacing w:after="0"/>
              <w:jc w:val="center"/>
              <w:rPr>
                <w:ins w:id="179" w:author="Author"/>
                <w:rFonts w:ascii="Arial" w:hAnsi="Arial" w:cs="Arial"/>
                <w:b/>
                <w:sz w:val="16"/>
                <w:szCs w:val="16"/>
                <w:lang w:eastAsia="ko-KR"/>
              </w:rPr>
            </w:pPr>
            <w:ins w:id="180" w:author="Author">
              <w:r w:rsidRPr="00656CC9">
                <w:rPr>
                  <w:rFonts w:ascii="Arial" w:hAnsi="Arial" w:cs="Arial"/>
                  <w:b/>
                  <w:sz w:val="16"/>
                  <w:szCs w:val="16"/>
                  <w:lang w:eastAsia="ko-KR"/>
                </w:rPr>
                <w:t>[MHz]</w:t>
              </w:r>
            </w:ins>
          </w:p>
        </w:tc>
      </w:tr>
      <w:tr w:rsidR="00283E28" w14:paraId="71F3C90C" w14:textId="77777777" w:rsidTr="00AB0B44">
        <w:trPr>
          <w:trHeight w:val="152"/>
          <w:ins w:id="181"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0D9D84D" w14:textId="77777777" w:rsidR="00283E28" w:rsidRPr="00656CC9" w:rsidRDefault="00283E28" w:rsidP="00AB0B44">
            <w:pPr>
              <w:keepNext/>
              <w:keepLines/>
              <w:spacing w:after="0"/>
              <w:jc w:val="center"/>
              <w:rPr>
                <w:ins w:id="182" w:author="Author"/>
                <w:rFonts w:ascii="Arial" w:hAnsi="Arial" w:cs="Arial"/>
                <w:sz w:val="16"/>
                <w:szCs w:val="16"/>
                <w:lang w:val="en-US" w:eastAsia="zh-CN"/>
              </w:rPr>
            </w:pPr>
            <w:ins w:id="183" w:author="Author">
              <w:r>
                <w:rPr>
                  <w:rFonts w:ascii="Arial" w:eastAsia="Malgun Gothic" w:hAnsi="Arial" w:cs="Arial"/>
                  <w:sz w:val="16"/>
                  <w:szCs w:val="16"/>
                  <w:lang w:eastAsia="ko-KR"/>
                </w:rPr>
                <w:t>DC_3A-7A-28A_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04BBAFE" w14:textId="77777777" w:rsidR="00283E28" w:rsidRPr="00656CC9" w:rsidRDefault="00283E28" w:rsidP="00AB0B44">
            <w:pPr>
              <w:keepNext/>
              <w:keepLines/>
              <w:spacing w:after="0"/>
              <w:jc w:val="center"/>
              <w:rPr>
                <w:ins w:id="184" w:author="Author"/>
                <w:rFonts w:ascii="Arial" w:hAnsi="Arial" w:cs="Arial"/>
                <w:sz w:val="16"/>
                <w:szCs w:val="16"/>
                <w:lang w:val="en-US" w:eastAsia="zh-CN"/>
              </w:rPr>
            </w:pPr>
            <w:ins w:id="185" w:author="Author">
              <w:r>
                <w:rPr>
                  <w:rFonts w:ascii="Arial" w:hAnsi="Arial" w:cs="Arial"/>
                  <w:sz w:val="16"/>
                  <w:szCs w:val="16"/>
                  <w:lang w:val="en-US" w:eastAsia="zh-CN"/>
                </w:rPr>
                <w:t>DC_3A-</w:t>
              </w:r>
              <w:r w:rsidRPr="00656CC9">
                <w:rPr>
                  <w:rFonts w:ascii="Arial" w:hAnsi="Arial" w:cs="Arial"/>
                  <w:sz w:val="16"/>
                  <w:szCs w:val="16"/>
                  <w:lang w:val="en-US" w:eastAsia="zh-CN"/>
                </w:rPr>
                <w:t>n7A</w:t>
              </w:r>
            </w:ins>
          </w:p>
          <w:p w14:paraId="545184E1" w14:textId="77777777" w:rsidR="00283E28" w:rsidRPr="00656CC9" w:rsidRDefault="00283E28" w:rsidP="00AB0B44">
            <w:pPr>
              <w:keepNext/>
              <w:keepLines/>
              <w:spacing w:after="0"/>
              <w:jc w:val="center"/>
              <w:rPr>
                <w:ins w:id="186" w:author="Author"/>
                <w:rFonts w:ascii="Arial" w:hAnsi="Arial" w:cs="Arial"/>
                <w:sz w:val="16"/>
                <w:szCs w:val="16"/>
                <w:lang w:val="en-US" w:eastAsia="zh-CN"/>
              </w:rPr>
            </w:pPr>
            <w:ins w:id="187" w:author="Author">
              <w:r w:rsidRPr="00656CC9">
                <w:rPr>
                  <w:rFonts w:ascii="Arial" w:hAnsi="Arial" w:cs="Arial"/>
                  <w:sz w:val="16"/>
                  <w:szCs w:val="16"/>
                  <w:lang w:val="en-US" w:eastAsia="zh-CN"/>
                </w:rPr>
                <w:t>DC</w:t>
              </w:r>
              <w:r>
                <w:rPr>
                  <w:rFonts w:ascii="Arial" w:hAnsi="Arial" w:cs="Arial"/>
                  <w:sz w:val="16"/>
                  <w:szCs w:val="16"/>
                  <w:lang w:val="en-US" w:eastAsia="zh-CN"/>
                </w:rPr>
                <w:t>_7A-</w:t>
              </w:r>
              <w:r w:rsidRPr="00656CC9">
                <w:rPr>
                  <w:rFonts w:ascii="Arial" w:hAnsi="Arial" w:cs="Arial"/>
                  <w:sz w:val="16"/>
                  <w:szCs w:val="16"/>
                  <w:lang w:val="en-US" w:eastAsia="zh-CN"/>
                </w:rPr>
                <w:t>n7A</w:t>
              </w:r>
              <w:r w:rsidRPr="005D732A">
                <w:rPr>
                  <w:rFonts w:ascii="Arial" w:hAnsi="Arial" w:cs="Arial"/>
                  <w:sz w:val="18"/>
                  <w:vertAlign w:val="superscript"/>
                  <w:lang w:val="en-US" w:eastAsia="zh-CN"/>
                </w:rPr>
                <w:t>4</w:t>
              </w:r>
            </w:ins>
          </w:p>
          <w:p w14:paraId="56638713" w14:textId="77777777" w:rsidR="00283E28" w:rsidRPr="00656CC9" w:rsidRDefault="00283E28" w:rsidP="00AB0B44">
            <w:pPr>
              <w:keepNext/>
              <w:keepLines/>
              <w:spacing w:after="0"/>
              <w:jc w:val="center"/>
              <w:rPr>
                <w:ins w:id="188" w:author="Author"/>
                <w:rFonts w:ascii="Arial" w:hAnsi="Arial" w:cs="Arial"/>
                <w:sz w:val="16"/>
                <w:szCs w:val="16"/>
                <w:lang w:val="en-US" w:eastAsia="zh-CN"/>
              </w:rPr>
            </w:pPr>
            <w:ins w:id="189"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4341CDDA" w14:textId="77777777" w:rsidR="00283E28" w:rsidRDefault="00283E28" w:rsidP="00AB0B44">
            <w:pPr>
              <w:keepNext/>
              <w:keepLines/>
              <w:spacing w:after="0"/>
              <w:jc w:val="center"/>
              <w:rPr>
                <w:ins w:id="190" w:author="Author"/>
                <w:rFonts w:ascii="Arial" w:hAnsi="Arial" w:cs="Arial"/>
                <w:sz w:val="16"/>
                <w:szCs w:val="16"/>
                <w:lang w:val="en-US" w:eastAsia="zh-CN"/>
              </w:rPr>
            </w:pPr>
            <w:ins w:id="191" w:author="Author">
              <w:r>
                <w:rPr>
                  <w:rFonts w:ascii="Arial" w:hAnsi="Arial" w:cs="Arial"/>
                  <w:sz w:val="16"/>
                  <w:szCs w:val="16"/>
                  <w:lang w:val="en-US" w:eastAsia="zh-CN"/>
                </w:rPr>
                <w:t>DC_3A_</w:t>
              </w:r>
              <w:r w:rsidRPr="00656CC9">
                <w:rPr>
                  <w:rFonts w:ascii="Arial" w:hAnsi="Arial" w:cs="Arial"/>
                  <w:sz w:val="16"/>
                  <w:szCs w:val="16"/>
                  <w:lang w:val="en-US" w:eastAsia="zh-CN"/>
                </w:rPr>
                <w:t>n78A</w:t>
              </w:r>
            </w:ins>
          </w:p>
          <w:p w14:paraId="4E82F7E4" w14:textId="77777777" w:rsidR="00283E28" w:rsidRDefault="00283E28" w:rsidP="00AB0B44">
            <w:pPr>
              <w:keepNext/>
              <w:keepLines/>
              <w:spacing w:after="0"/>
              <w:jc w:val="center"/>
              <w:rPr>
                <w:ins w:id="192" w:author="Author"/>
                <w:rFonts w:ascii="Arial" w:hAnsi="Arial" w:cs="Arial"/>
                <w:sz w:val="16"/>
                <w:szCs w:val="16"/>
                <w:lang w:val="en-US" w:eastAsia="zh-CN"/>
              </w:rPr>
            </w:pPr>
            <w:ins w:id="193"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p w14:paraId="116CBB8D" w14:textId="77777777" w:rsidR="00283E28" w:rsidRPr="00656CC9" w:rsidRDefault="00283E28" w:rsidP="00AB0B44">
            <w:pPr>
              <w:keepNext/>
              <w:keepLines/>
              <w:spacing w:after="0"/>
              <w:jc w:val="center"/>
              <w:rPr>
                <w:ins w:id="194" w:author="Author"/>
                <w:rFonts w:ascii="Arial" w:hAnsi="Arial" w:cs="Arial"/>
                <w:sz w:val="16"/>
                <w:szCs w:val="16"/>
                <w:lang w:val="en-US" w:eastAsia="zh-CN"/>
              </w:rPr>
            </w:pPr>
            <w:ins w:id="195"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1363BBE9" w14:textId="77777777" w:rsidR="00283E28" w:rsidRPr="00656CC9" w:rsidRDefault="00283E28" w:rsidP="00AB0B44">
            <w:pPr>
              <w:keepNext/>
              <w:keepLines/>
              <w:spacing w:after="0"/>
              <w:jc w:val="center"/>
              <w:rPr>
                <w:ins w:id="196" w:author="Author"/>
                <w:rFonts w:ascii="Arial" w:eastAsia="Malgun Gothic" w:hAnsi="Arial" w:cs="Arial"/>
                <w:sz w:val="16"/>
                <w:szCs w:val="16"/>
                <w:lang w:val="en-US" w:eastAsia="ko-KR"/>
              </w:rPr>
            </w:pPr>
            <w:ins w:id="197" w:author="Author">
              <w:r>
                <w:rPr>
                  <w:rFonts w:ascii="Arial" w:eastAsia="Malgun Gothic" w:hAnsi="Arial" w:cs="Arial"/>
                  <w:sz w:val="16"/>
                  <w:szCs w:val="16"/>
                  <w:lang w:val="en-US" w:eastAsia="ko-KR"/>
                </w:rPr>
                <w:t>3</w:t>
              </w:r>
            </w:ins>
          </w:p>
        </w:tc>
        <w:tc>
          <w:tcPr>
            <w:tcW w:w="718" w:type="dxa"/>
            <w:tcBorders>
              <w:top w:val="single" w:sz="4" w:space="0" w:color="auto"/>
              <w:left w:val="single" w:sz="4" w:space="0" w:color="auto"/>
              <w:bottom w:val="single" w:sz="4" w:space="0" w:color="auto"/>
              <w:right w:val="single" w:sz="4" w:space="0" w:color="auto"/>
            </w:tcBorders>
            <w:vAlign w:val="center"/>
          </w:tcPr>
          <w:p w14:paraId="742C8925" w14:textId="77777777" w:rsidR="00283E28" w:rsidRPr="00656CC9" w:rsidRDefault="00283E28" w:rsidP="00AB0B44">
            <w:pPr>
              <w:keepNext/>
              <w:keepLines/>
              <w:spacing w:after="0"/>
              <w:jc w:val="center"/>
              <w:rPr>
                <w:ins w:id="198" w:author="Author"/>
                <w:rFonts w:ascii="Arial" w:eastAsia="Malgun Gothic" w:hAnsi="Arial" w:cs="Arial"/>
                <w:sz w:val="16"/>
                <w:szCs w:val="16"/>
                <w:lang w:val="en-US" w:eastAsia="ko-KR"/>
              </w:rPr>
            </w:pPr>
            <w:ins w:id="199"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6B9656C9" w14:textId="77777777" w:rsidR="00283E28" w:rsidRPr="00656CC9" w:rsidRDefault="00283E28" w:rsidP="00AB0B44">
            <w:pPr>
              <w:keepNext/>
              <w:keepLines/>
              <w:spacing w:after="0"/>
              <w:jc w:val="center"/>
              <w:rPr>
                <w:ins w:id="200" w:author="Author"/>
                <w:rFonts w:ascii="Arial" w:eastAsia="Malgun Gothic" w:hAnsi="Arial" w:cs="Arial"/>
                <w:sz w:val="16"/>
                <w:szCs w:val="16"/>
                <w:lang w:val="en-US" w:eastAsia="ko-KR"/>
              </w:rPr>
            </w:pPr>
            <w:ins w:id="201"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018C5116" w14:textId="77777777" w:rsidR="00283E28" w:rsidRPr="00656CC9" w:rsidRDefault="00283E28" w:rsidP="00AB0B44">
            <w:pPr>
              <w:keepNext/>
              <w:keepLines/>
              <w:spacing w:after="0"/>
              <w:jc w:val="center"/>
              <w:rPr>
                <w:ins w:id="202" w:author="Author"/>
                <w:rFonts w:ascii="Arial" w:eastAsia="Malgun Gothic" w:hAnsi="Arial" w:cs="Arial"/>
                <w:sz w:val="16"/>
                <w:szCs w:val="16"/>
                <w:lang w:val="en-US" w:eastAsia="ko-KR"/>
              </w:rPr>
            </w:pPr>
            <w:ins w:id="20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F0F7A67" w14:textId="77777777" w:rsidR="00283E28" w:rsidRPr="00656CC9" w:rsidRDefault="00283E28" w:rsidP="00AB0B44">
            <w:pPr>
              <w:keepNext/>
              <w:keepLines/>
              <w:spacing w:after="0"/>
              <w:jc w:val="center"/>
              <w:rPr>
                <w:ins w:id="204" w:author="Author"/>
                <w:rFonts w:ascii="Arial" w:eastAsia="Malgun Gothic" w:hAnsi="Arial" w:cs="Arial"/>
                <w:sz w:val="16"/>
                <w:szCs w:val="16"/>
                <w:lang w:val="en-US" w:eastAsia="ko-KR"/>
              </w:rPr>
            </w:pPr>
            <w:ins w:id="205"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FD7B137" w14:textId="77777777" w:rsidR="00283E28" w:rsidRPr="00656CC9" w:rsidRDefault="00283E28" w:rsidP="00AB0B44">
            <w:pPr>
              <w:keepNext/>
              <w:keepLines/>
              <w:spacing w:after="0"/>
              <w:jc w:val="center"/>
              <w:rPr>
                <w:ins w:id="206" w:author="Author"/>
                <w:rFonts w:ascii="Arial" w:eastAsia="Malgun Gothic" w:hAnsi="Arial" w:cs="Arial"/>
                <w:sz w:val="16"/>
                <w:szCs w:val="16"/>
                <w:lang w:val="en-US" w:eastAsia="ko-KR"/>
              </w:rPr>
            </w:pPr>
            <w:ins w:id="207"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0B64A4B" w14:textId="77777777" w:rsidR="00283E28" w:rsidRPr="00656CC9" w:rsidRDefault="00283E28" w:rsidP="00AB0B44">
            <w:pPr>
              <w:keepNext/>
              <w:keepLines/>
              <w:spacing w:after="0"/>
              <w:jc w:val="center"/>
              <w:rPr>
                <w:ins w:id="208"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4C4D0BBE" w14:textId="77777777" w:rsidR="00283E28" w:rsidRPr="00656CC9" w:rsidRDefault="00283E28" w:rsidP="00AB0B44">
            <w:pPr>
              <w:keepNext/>
              <w:keepLines/>
              <w:spacing w:after="0"/>
              <w:jc w:val="center"/>
              <w:rPr>
                <w:ins w:id="209"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42C85276" w14:textId="77777777" w:rsidR="00283E28" w:rsidRPr="00656CC9" w:rsidRDefault="00283E28" w:rsidP="00AB0B44">
            <w:pPr>
              <w:keepNext/>
              <w:keepLines/>
              <w:spacing w:after="0"/>
              <w:jc w:val="center"/>
              <w:rPr>
                <w:ins w:id="21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A105BED" w14:textId="77777777" w:rsidR="00283E28" w:rsidRPr="00656CC9" w:rsidRDefault="00283E28" w:rsidP="00AB0B44">
            <w:pPr>
              <w:keepNext/>
              <w:keepLines/>
              <w:spacing w:after="0"/>
              <w:jc w:val="center"/>
              <w:rPr>
                <w:ins w:id="2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0A34B86" w14:textId="77777777" w:rsidR="00283E28" w:rsidRPr="00656CC9" w:rsidRDefault="00283E28" w:rsidP="00AB0B44">
            <w:pPr>
              <w:keepNext/>
              <w:keepLines/>
              <w:spacing w:after="0"/>
              <w:jc w:val="center"/>
              <w:rPr>
                <w:ins w:id="21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394FE8B" w14:textId="77777777" w:rsidR="00283E28" w:rsidRPr="00656CC9" w:rsidRDefault="00283E28" w:rsidP="00AB0B44">
            <w:pPr>
              <w:keepNext/>
              <w:keepLines/>
              <w:spacing w:after="0"/>
              <w:jc w:val="center"/>
              <w:rPr>
                <w:ins w:id="21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5F5CA13" w14:textId="77777777" w:rsidR="00283E28" w:rsidRPr="00656CC9" w:rsidRDefault="00283E28" w:rsidP="00AB0B44">
            <w:pPr>
              <w:keepNext/>
              <w:keepLines/>
              <w:spacing w:after="0"/>
              <w:jc w:val="center"/>
              <w:rPr>
                <w:ins w:id="21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1562D5B" w14:textId="77777777" w:rsidR="00283E28" w:rsidRPr="00656CC9" w:rsidRDefault="00283E28" w:rsidP="00AB0B44">
            <w:pPr>
              <w:keepNext/>
              <w:keepLines/>
              <w:spacing w:after="0"/>
              <w:jc w:val="center"/>
              <w:rPr>
                <w:ins w:id="21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216D42C" w14:textId="77777777" w:rsidR="00283E28" w:rsidRPr="00656CC9" w:rsidRDefault="00283E28" w:rsidP="00AB0B44">
            <w:pPr>
              <w:keepNext/>
              <w:keepLines/>
              <w:spacing w:after="0"/>
              <w:jc w:val="center"/>
              <w:rPr>
                <w:ins w:id="216" w:author="Author"/>
                <w:rFonts w:ascii="Arial" w:eastAsia="Malgun Gothic" w:hAnsi="Arial" w:cs="Arial"/>
                <w:sz w:val="16"/>
                <w:szCs w:val="16"/>
                <w:lang w:val="en-US" w:eastAsia="ko-KR"/>
              </w:rPr>
            </w:pPr>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0D68D33" w14:textId="77777777" w:rsidR="00283E28" w:rsidRDefault="00283E28" w:rsidP="00AB0B44">
            <w:pPr>
              <w:keepNext/>
              <w:keepLines/>
              <w:jc w:val="center"/>
              <w:rPr>
                <w:ins w:id="217" w:author="Author"/>
                <w:rFonts w:ascii="Arial" w:hAnsi="Arial" w:cs="Arial"/>
                <w:sz w:val="18"/>
                <w:lang w:val="en-US" w:eastAsia="zh-CN"/>
              </w:rPr>
            </w:pPr>
            <w:ins w:id="218" w:author="Author">
              <w:r>
                <w:rPr>
                  <w:rFonts w:ascii="Arial" w:hAnsi="Arial" w:cs="Arial"/>
                  <w:sz w:val="18"/>
                  <w:lang w:val="en-US" w:eastAsia="zh-CN"/>
                </w:rPr>
                <w:t>210</w:t>
              </w:r>
            </w:ins>
          </w:p>
        </w:tc>
      </w:tr>
      <w:tr w:rsidR="00283E28" w14:paraId="3AB3CB0E" w14:textId="77777777" w:rsidTr="00AB0B44">
        <w:trPr>
          <w:trHeight w:val="152"/>
          <w:ins w:id="21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3074C460" w14:textId="77777777" w:rsidR="00283E28" w:rsidRPr="00656CC9" w:rsidRDefault="00283E28" w:rsidP="00AB0B44">
            <w:pPr>
              <w:keepNext/>
              <w:keepLines/>
              <w:spacing w:after="0"/>
              <w:jc w:val="center"/>
              <w:rPr>
                <w:ins w:id="220"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A9E69D3" w14:textId="77777777" w:rsidR="00283E28" w:rsidRPr="00656CC9" w:rsidRDefault="00283E28" w:rsidP="00AB0B44">
            <w:pPr>
              <w:keepNext/>
              <w:keepLines/>
              <w:spacing w:after="0"/>
              <w:jc w:val="center"/>
              <w:rPr>
                <w:ins w:id="221"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7A4E7A0C" w14:textId="77777777" w:rsidR="00283E28" w:rsidRDefault="00283E28" w:rsidP="00AB0B44">
            <w:pPr>
              <w:keepNext/>
              <w:keepLines/>
              <w:spacing w:after="0"/>
              <w:jc w:val="center"/>
              <w:rPr>
                <w:ins w:id="222" w:author="Author"/>
                <w:rFonts w:ascii="Arial" w:eastAsia="Malgun Gothic" w:hAnsi="Arial" w:cs="Arial"/>
                <w:sz w:val="16"/>
                <w:szCs w:val="16"/>
                <w:lang w:val="en-US" w:eastAsia="ko-KR"/>
              </w:rPr>
            </w:pPr>
            <w:ins w:id="223" w:author="Author">
              <w:r>
                <w:rPr>
                  <w:rFonts w:ascii="Arial" w:eastAsia="Malgun Gothic" w:hAnsi="Arial" w:cs="Arial"/>
                  <w:sz w:val="16"/>
                  <w:szCs w:val="16"/>
                  <w:lang w:val="en-US" w:eastAsia="ko-KR"/>
                </w:rPr>
                <w:t>7</w:t>
              </w:r>
            </w:ins>
          </w:p>
        </w:tc>
        <w:tc>
          <w:tcPr>
            <w:tcW w:w="718" w:type="dxa"/>
            <w:tcBorders>
              <w:top w:val="single" w:sz="4" w:space="0" w:color="auto"/>
              <w:left w:val="single" w:sz="4" w:space="0" w:color="auto"/>
              <w:bottom w:val="single" w:sz="4" w:space="0" w:color="auto"/>
              <w:right w:val="single" w:sz="4" w:space="0" w:color="auto"/>
            </w:tcBorders>
            <w:vAlign w:val="center"/>
          </w:tcPr>
          <w:p w14:paraId="2FAD199E" w14:textId="77777777" w:rsidR="00283E28" w:rsidRPr="00656CC9" w:rsidRDefault="00283E28" w:rsidP="00AB0B44">
            <w:pPr>
              <w:keepNext/>
              <w:keepLines/>
              <w:spacing w:after="0"/>
              <w:jc w:val="center"/>
              <w:rPr>
                <w:ins w:id="224" w:author="Author"/>
                <w:rFonts w:ascii="Arial" w:eastAsia="Malgun Gothic" w:hAnsi="Arial" w:cs="Arial"/>
                <w:sz w:val="16"/>
                <w:szCs w:val="16"/>
                <w:lang w:val="en-US" w:eastAsia="ko-KR"/>
              </w:rPr>
            </w:pPr>
            <w:ins w:id="225"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1EBC9499" w14:textId="77777777" w:rsidR="00283E28" w:rsidRPr="00656CC9" w:rsidRDefault="00283E28" w:rsidP="00AB0B44">
            <w:pPr>
              <w:keepNext/>
              <w:keepLines/>
              <w:spacing w:after="0"/>
              <w:jc w:val="center"/>
              <w:rPr>
                <w:ins w:id="226" w:author="Author"/>
                <w:rFonts w:ascii="Arial" w:eastAsia="Yu Mincho" w:hAnsi="Arial" w:cs="Arial"/>
                <w:sz w:val="16"/>
                <w:szCs w:val="16"/>
              </w:rPr>
            </w:pPr>
            <w:ins w:id="227"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39D6F06" w14:textId="77777777" w:rsidR="00283E28" w:rsidRPr="00656CC9" w:rsidRDefault="00283E28" w:rsidP="00AB0B44">
            <w:pPr>
              <w:keepNext/>
              <w:keepLines/>
              <w:spacing w:after="0"/>
              <w:jc w:val="center"/>
              <w:rPr>
                <w:ins w:id="228" w:author="Author"/>
                <w:rFonts w:ascii="Arial" w:eastAsia="Yu Mincho" w:hAnsi="Arial" w:cs="Arial"/>
                <w:sz w:val="16"/>
                <w:szCs w:val="16"/>
              </w:rPr>
            </w:pPr>
            <w:ins w:id="22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9B910ED" w14:textId="77777777" w:rsidR="00283E28" w:rsidRPr="00656CC9" w:rsidRDefault="00283E28" w:rsidP="00AB0B44">
            <w:pPr>
              <w:keepNext/>
              <w:keepLines/>
              <w:spacing w:after="0"/>
              <w:jc w:val="center"/>
              <w:rPr>
                <w:ins w:id="230" w:author="Author"/>
                <w:rFonts w:ascii="Arial" w:eastAsia="Yu Mincho" w:hAnsi="Arial" w:cs="Arial"/>
                <w:sz w:val="16"/>
                <w:szCs w:val="16"/>
              </w:rPr>
            </w:pPr>
            <w:ins w:id="231"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BCAFC1D" w14:textId="77777777" w:rsidR="00283E28" w:rsidRPr="00656CC9" w:rsidRDefault="00283E28" w:rsidP="00AB0B44">
            <w:pPr>
              <w:keepNext/>
              <w:keepLines/>
              <w:spacing w:after="0"/>
              <w:jc w:val="center"/>
              <w:rPr>
                <w:ins w:id="232" w:author="Author"/>
                <w:rFonts w:ascii="Arial" w:eastAsia="Yu Mincho" w:hAnsi="Arial" w:cs="Arial"/>
                <w:sz w:val="16"/>
                <w:szCs w:val="16"/>
              </w:rPr>
            </w:pPr>
            <w:ins w:id="23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53697DC" w14:textId="77777777" w:rsidR="00283E28" w:rsidRPr="00656CC9" w:rsidRDefault="00283E28" w:rsidP="00AB0B44">
            <w:pPr>
              <w:keepNext/>
              <w:keepLines/>
              <w:spacing w:after="0"/>
              <w:jc w:val="center"/>
              <w:rPr>
                <w:ins w:id="234"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2A6CBD06" w14:textId="77777777" w:rsidR="00283E28" w:rsidRPr="00656CC9" w:rsidRDefault="00283E28" w:rsidP="00AB0B44">
            <w:pPr>
              <w:keepNext/>
              <w:keepLines/>
              <w:spacing w:after="0"/>
              <w:jc w:val="center"/>
              <w:rPr>
                <w:ins w:id="235"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289C4A73" w14:textId="77777777" w:rsidR="00283E28" w:rsidRPr="00656CC9" w:rsidRDefault="00283E28" w:rsidP="00AB0B44">
            <w:pPr>
              <w:keepNext/>
              <w:keepLines/>
              <w:spacing w:after="0"/>
              <w:jc w:val="center"/>
              <w:rPr>
                <w:ins w:id="23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EE0EB42" w14:textId="77777777" w:rsidR="00283E28" w:rsidRPr="00656CC9" w:rsidRDefault="00283E28" w:rsidP="00AB0B44">
            <w:pPr>
              <w:keepNext/>
              <w:keepLines/>
              <w:spacing w:after="0"/>
              <w:jc w:val="center"/>
              <w:rPr>
                <w:ins w:id="23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5ADEF68" w14:textId="77777777" w:rsidR="00283E28" w:rsidRPr="00656CC9" w:rsidRDefault="00283E28" w:rsidP="00AB0B44">
            <w:pPr>
              <w:keepNext/>
              <w:keepLines/>
              <w:spacing w:after="0"/>
              <w:jc w:val="center"/>
              <w:rPr>
                <w:ins w:id="23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CC65DF8" w14:textId="77777777" w:rsidR="00283E28" w:rsidRPr="00656CC9" w:rsidRDefault="00283E28" w:rsidP="00AB0B44">
            <w:pPr>
              <w:keepNext/>
              <w:keepLines/>
              <w:spacing w:after="0"/>
              <w:jc w:val="center"/>
              <w:rPr>
                <w:ins w:id="23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10FD03B" w14:textId="77777777" w:rsidR="00283E28" w:rsidRPr="00656CC9" w:rsidRDefault="00283E28" w:rsidP="00AB0B44">
            <w:pPr>
              <w:keepNext/>
              <w:keepLines/>
              <w:spacing w:after="0"/>
              <w:jc w:val="center"/>
              <w:rPr>
                <w:ins w:id="24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6B438CF" w14:textId="77777777" w:rsidR="00283E28" w:rsidRPr="00656CC9" w:rsidRDefault="00283E28" w:rsidP="00AB0B44">
            <w:pPr>
              <w:keepNext/>
              <w:keepLines/>
              <w:spacing w:after="0"/>
              <w:jc w:val="center"/>
              <w:rPr>
                <w:ins w:id="24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AF41AB8" w14:textId="77777777" w:rsidR="00283E28" w:rsidRPr="00656CC9" w:rsidRDefault="00283E28" w:rsidP="00AB0B44">
            <w:pPr>
              <w:keepNext/>
              <w:keepLines/>
              <w:spacing w:after="0"/>
              <w:jc w:val="center"/>
              <w:rPr>
                <w:ins w:id="24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21B1BD31" w14:textId="77777777" w:rsidR="00283E28" w:rsidRDefault="00283E28" w:rsidP="00AB0B44">
            <w:pPr>
              <w:keepNext/>
              <w:keepLines/>
              <w:jc w:val="center"/>
              <w:rPr>
                <w:ins w:id="243" w:author="Author"/>
                <w:rFonts w:ascii="Arial" w:hAnsi="Arial" w:cs="Arial"/>
                <w:sz w:val="18"/>
                <w:lang w:val="en-US" w:eastAsia="zh-CN"/>
              </w:rPr>
            </w:pPr>
          </w:p>
        </w:tc>
      </w:tr>
      <w:tr w:rsidR="00283E28" w14:paraId="1F129B0D" w14:textId="77777777" w:rsidTr="00AB0B44">
        <w:trPr>
          <w:trHeight w:val="152"/>
          <w:ins w:id="244"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E81B227" w14:textId="77777777" w:rsidR="00283E28" w:rsidRPr="00656CC9" w:rsidRDefault="00283E28" w:rsidP="00AB0B44">
            <w:pPr>
              <w:keepNext/>
              <w:keepLines/>
              <w:spacing w:after="0"/>
              <w:jc w:val="center"/>
              <w:rPr>
                <w:ins w:id="245"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09C4261" w14:textId="77777777" w:rsidR="00283E28" w:rsidRPr="00656CC9" w:rsidRDefault="00283E28" w:rsidP="00AB0B44">
            <w:pPr>
              <w:keepNext/>
              <w:keepLines/>
              <w:spacing w:after="0"/>
              <w:jc w:val="center"/>
              <w:rPr>
                <w:ins w:id="246"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35AB76A1" w14:textId="77777777" w:rsidR="00283E28" w:rsidRPr="00656CC9" w:rsidRDefault="00283E28" w:rsidP="00AB0B44">
            <w:pPr>
              <w:keepNext/>
              <w:keepLines/>
              <w:spacing w:after="0"/>
              <w:jc w:val="center"/>
              <w:rPr>
                <w:ins w:id="247" w:author="Author"/>
                <w:rFonts w:ascii="Arial" w:eastAsia="Malgun Gothic" w:hAnsi="Arial" w:cs="Arial"/>
                <w:sz w:val="16"/>
                <w:szCs w:val="16"/>
                <w:lang w:val="en-US" w:eastAsia="ko-KR"/>
              </w:rPr>
            </w:pPr>
            <w:ins w:id="248" w:author="Author">
              <w:r>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0DF2CDD7" w14:textId="77777777" w:rsidR="00283E28" w:rsidRPr="00656CC9" w:rsidRDefault="00283E28" w:rsidP="00AB0B44">
            <w:pPr>
              <w:keepNext/>
              <w:keepLines/>
              <w:spacing w:after="0"/>
              <w:jc w:val="center"/>
              <w:rPr>
                <w:ins w:id="249" w:author="Author"/>
                <w:rFonts w:ascii="Arial" w:eastAsia="Malgun Gothic" w:hAnsi="Arial" w:cs="Arial"/>
                <w:sz w:val="16"/>
                <w:szCs w:val="16"/>
                <w:lang w:val="en-US" w:eastAsia="ko-KR"/>
              </w:rPr>
            </w:pPr>
            <w:ins w:id="250"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36CF724B" w14:textId="77777777" w:rsidR="00283E28" w:rsidRPr="00656CC9" w:rsidRDefault="00283E28" w:rsidP="00AB0B44">
            <w:pPr>
              <w:keepNext/>
              <w:keepLines/>
              <w:spacing w:after="0"/>
              <w:jc w:val="center"/>
              <w:rPr>
                <w:ins w:id="251" w:author="Author"/>
                <w:rFonts w:ascii="Arial" w:eastAsia="Yu Mincho" w:hAnsi="Arial" w:cs="Arial"/>
                <w:sz w:val="16"/>
                <w:szCs w:val="16"/>
              </w:rPr>
            </w:pPr>
            <w:ins w:id="252"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F608222" w14:textId="77777777" w:rsidR="00283E28" w:rsidRPr="00656CC9" w:rsidRDefault="00283E28" w:rsidP="00AB0B44">
            <w:pPr>
              <w:keepNext/>
              <w:keepLines/>
              <w:spacing w:after="0"/>
              <w:jc w:val="center"/>
              <w:rPr>
                <w:ins w:id="253" w:author="Author"/>
                <w:rFonts w:ascii="Arial" w:eastAsia="Yu Mincho" w:hAnsi="Arial" w:cs="Arial"/>
                <w:sz w:val="16"/>
                <w:szCs w:val="16"/>
              </w:rPr>
            </w:pPr>
            <w:ins w:id="25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46D38DB" w14:textId="77777777" w:rsidR="00283E28" w:rsidRPr="00656CC9" w:rsidRDefault="00283E28" w:rsidP="00AB0B44">
            <w:pPr>
              <w:keepNext/>
              <w:keepLines/>
              <w:spacing w:after="0"/>
              <w:jc w:val="center"/>
              <w:rPr>
                <w:ins w:id="255" w:author="Author"/>
                <w:rFonts w:ascii="Arial" w:eastAsia="Yu Mincho" w:hAnsi="Arial" w:cs="Arial"/>
                <w:sz w:val="16"/>
                <w:szCs w:val="16"/>
              </w:rPr>
            </w:pPr>
            <w:ins w:id="256"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2AEF9E" w14:textId="77777777" w:rsidR="00283E28" w:rsidRPr="00656CC9" w:rsidRDefault="00283E28" w:rsidP="00AB0B44">
            <w:pPr>
              <w:keepNext/>
              <w:keepLines/>
              <w:spacing w:after="0"/>
              <w:jc w:val="center"/>
              <w:rPr>
                <w:ins w:id="257" w:author="Author"/>
                <w:rFonts w:ascii="Arial" w:eastAsia="Yu Mincho" w:hAnsi="Arial" w:cs="Arial"/>
                <w:sz w:val="16"/>
                <w:szCs w:val="16"/>
              </w:rPr>
            </w:pPr>
            <w:ins w:id="258"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33753DE" w14:textId="77777777" w:rsidR="00283E28" w:rsidRPr="00656CC9" w:rsidRDefault="00283E28" w:rsidP="00AB0B44">
            <w:pPr>
              <w:keepNext/>
              <w:keepLines/>
              <w:spacing w:after="0"/>
              <w:jc w:val="center"/>
              <w:rPr>
                <w:ins w:id="259"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5C9952D3" w14:textId="77777777" w:rsidR="00283E28" w:rsidRPr="00656CC9" w:rsidRDefault="00283E28" w:rsidP="00AB0B44">
            <w:pPr>
              <w:keepNext/>
              <w:keepLines/>
              <w:spacing w:after="0"/>
              <w:jc w:val="center"/>
              <w:rPr>
                <w:ins w:id="260"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10B4711" w14:textId="77777777" w:rsidR="00283E28" w:rsidRPr="00656CC9" w:rsidRDefault="00283E28" w:rsidP="00AB0B44">
            <w:pPr>
              <w:keepNext/>
              <w:keepLines/>
              <w:spacing w:after="0"/>
              <w:jc w:val="center"/>
              <w:rPr>
                <w:ins w:id="26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8B2058F" w14:textId="77777777" w:rsidR="00283E28" w:rsidRPr="00656CC9" w:rsidRDefault="00283E28" w:rsidP="00AB0B44">
            <w:pPr>
              <w:keepNext/>
              <w:keepLines/>
              <w:spacing w:after="0"/>
              <w:jc w:val="center"/>
              <w:rPr>
                <w:ins w:id="26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08C0322" w14:textId="77777777" w:rsidR="00283E28" w:rsidRPr="00656CC9" w:rsidRDefault="00283E28" w:rsidP="00AB0B44">
            <w:pPr>
              <w:keepNext/>
              <w:keepLines/>
              <w:spacing w:after="0"/>
              <w:jc w:val="center"/>
              <w:rPr>
                <w:ins w:id="26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6611FEF" w14:textId="77777777" w:rsidR="00283E28" w:rsidRPr="00656CC9" w:rsidRDefault="00283E28" w:rsidP="00AB0B44">
            <w:pPr>
              <w:keepNext/>
              <w:keepLines/>
              <w:spacing w:after="0"/>
              <w:jc w:val="center"/>
              <w:rPr>
                <w:ins w:id="26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712D742" w14:textId="77777777" w:rsidR="00283E28" w:rsidRPr="00656CC9" w:rsidRDefault="00283E28" w:rsidP="00AB0B44">
            <w:pPr>
              <w:keepNext/>
              <w:keepLines/>
              <w:spacing w:after="0"/>
              <w:jc w:val="center"/>
              <w:rPr>
                <w:ins w:id="26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8D8EB1A" w14:textId="77777777" w:rsidR="00283E28" w:rsidRPr="00656CC9" w:rsidRDefault="00283E28" w:rsidP="00AB0B44">
            <w:pPr>
              <w:keepNext/>
              <w:keepLines/>
              <w:spacing w:after="0"/>
              <w:jc w:val="center"/>
              <w:rPr>
                <w:ins w:id="26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4BFFC1E" w14:textId="77777777" w:rsidR="00283E28" w:rsidRPr="00656CC9" w:rsidRDefault="00283E28" w:rsidP="00AB0B44">
            <w:pPr>
              <w:keepNext/>
              <w:keepLines/>
              <w:spacing w:after="0"/>
              <w:jc w:val="center"/>
              <w:rPr>
                <w:ins w:id="267"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7437E329" w14:textId="77777777" w:rsidR="00283E28" w:rsidRDefault="00283E28" w:rsidP="00AB0B44">
            <w:pPr>
              <w:keepNext/>
              <w:keepLines/>
              <w:jc w:val="center"/>
              <w:rPr>
                <w:ins w:id="268" w:author="Author"/>
                <w:rFonts w:ascii="Arial" w:hAnsi="Arial" w:cs="Arial"/>
                <w:sz w:val="18"/>
                <w:lang w:val="en-US" w:eastAsia="zh-CN"/>
              </w:rPr>
            </w:pPr>
          </w:p>
        </w:tc>
      </w:tr>
      <w:tr w:rsidR="00283E28" w14:paraId="57BD7F59" w14:textId="77777777" w:rsidTr="00AB0B44">
        <w:trPr>
          <w:trHeight w:val="152"/>
          <w:ins w:id="269"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D2FEA4" w14:textId="77777777" w:rsidR="00283E28" w:rsidRDefault="00283E28" w:rsidP="00AB0B44">
            <w:pPr>
              <w:spacing w:after="0"/>
              <w:rPr>
                <w:ins w:id="27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47FA6E7" w14:textId="77777777" w:rsidR="00283E28" w:rsidRDefault="00283E28" w:rsidP="00AB0B44">
            <w:pPr>
              <w:spacing w:after="0"/>
              <w:rPr>
                <w:ins w:id="271"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032D725" w14:textId="77777777" w:rsidR="00283E28" w:rsidRPr="00656CC9" w:rsidRDefault="00283E28" w:rsidP="00AB0B44">
            <w:pPr>
              <w:keepNext/>
              <w:keepLines/>
              <w:spacing w:after="0"/>
              <w:jc w:val="center"/>
              <w:rPr>
                <w:ins w:id="272" w:author="Author"/>
                <w:rFonts w:ascii="Arial" w:hAnsi="Arial" w:cs="Arial"/>
                <w:sz w:val="16"/>
                <w:szCs w:val="16"/>
                <w:lang w:val="en-US" w:eastAsia="zh-CN"/>
              </w:rPr>
            </w:pPr>
            <w:ins w:id="273"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09745726" w14:textId="77777777" w:rsidR="00283E28" w:rsidRPr="00656CC9" w:rsidRDefault="00283E28" w:rsidP="00AB0B44">
            <w:pPr>
              <w:keepNext/>
              <w:keepLines/>
              <w:spacing w:after="0"/>
              <w:jc w:val="center"/>
              <w:rPr>
                <w:ins w:id="274" w:author="Author"/>
                <w:rFonts w:ascii="Arial" w:hAnsi="Arial" w:cs="Arial"/>
                <w:sz w:val="16"/>
                <w:szCs w:val="16"/>
                <w:lang w:val="en-US" w:eastAsia="zh-CN"/>
              </w:rPr>
            </w:pPr>
            <w:ins w:id="275"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4F4002D4" w14:textId="77777777" w:rsidR="00283E28" w:rsidRPr="00656CC9" w:rsidRDefault="00283E28" w:rsidP="00AB0B44">
            <w:pPr>
              <w:keepNext/>
              <w:keepLines/>
              <w:spacing w:after="0"/>
              <w:jc w:val="center"/>
              <w:rPr>
                <w:ins w:id="276" w:author="Author"/>
                <w:rFonts w:ascii="Arial" w:eastAsia="Malgun Gothic" w:hAnsi="Arial" w:cs="Arial"/>
                <w:sz w:val="16"/>
                <w:szCs w:val="16"/>
                <w:lang w:val="en-US" w:eastAsia="ko-KR"/>
              </w:rPr>
            </w:pPr>
            <w:ins w:id="277"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65B9576E" w14:textId="77777777" w:rsidR="00283E28" w:rsidRPr="00656CC9" w:rsidRDefault="00283E28" w:rsidP="00AB0B44">
            <w:pPr>
              <w:keepNext/>
              <w:keepLines/>
              <w:spacing w:after="0"/>
              <w:jc w:val="center"/>
              <w:rPr>
                <w:ins w:id="278" w:author="Author"/>
                <w:rFonts w:ascii="Arial" w:eastAsia="Malgun Gothic" w:hAnsi="Arial" w:cs="Arial"/>
                <w:sz w:val="16"/>
                <w:szCs w:val="16"/>
                <w:lang w:val="en-US" w:eastAsia="ko-KR"/>
              </w:rPr>
            </w:pPr>
            <w:ins w:id="27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125BFDB1" w14:textId="77777777" w:rsidR="00283E28" w:rsidRPr="00656CC9" w:rsidRDefault="00283E28" w:rsidP="00AB0B44">
            <w:pPr>
              <w:keepNext/>
              <w:keepLines/>
              <w:spacing w:after="0"/>
              <w:jc w:val="center"/>
              <w:rPr>
                <w:ins w:id="280" w:author="Author"/>
                <w:rFonts w:ascii="Arial" w:eastAsia="Malgun Gothic" w:hAnsi="Arial" w:cs="Arial"/>
                <w:sz w:val="16"/>
                <w:szCs w:val="16"/>
                <w:lang w:val="en-US" w:eastAsia="ko-KR"/>
              </w:rPr>
            </w:pPr>
            <w:ins w:id="28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6E2023E6" w14:textId="77777777" w:rsidR="00283E28" w:rsidRPr="00656CC9" w:rsidRDefault="00283E28" w:rsidP="00AB0B44">
            <w:pPr>
              <w:keepNext/>
              <w:keepLines/>
              <w:spacing w:after="0"/>
              <w:jc w:val="center"/>
              <w:rPr>
                <w:ins w:id="282" w:author="Author"/>
                <w:rFonts w:ascii="Arial" w:eastAsia="Malgun Gothic" w:hAnsi="Arial" w:cs="Arial"/>
                <w:sz w:val="16"/>
                <w:szCs w:val="16"/>
                <w:lang w:val="en-US" w:eastAsia="ko-KR"/>
              </w:rPr>
            </w:pPr>
            <w:ins w:id="28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20E1C06" w14:textId="77777777" w:rsidR="00283E28" w:rsidRPr="00656CC9" w:rsidRDefault="00283E28" w:rsidP="00AB0B44">
            <w:pPr>
              <w:keepNext/>
              <w:keepLines/>
              <w:spacing w:after="0"/>
              <w:jc w:val="center"/>
              <w:rPr>
                <w:ins w:id="284" w:author="Author"/>
                <w:rFonts w:ascii="Arial" w:eastAsia="Malgun Gothic" w:hAnsi="Arial" w:cs="Arial"/>
                <w:sz w:val="16"/>
                <w:szCs w:val="16"/>
                <w:lang w:val="en-US" w:eastAsia="ko-KR"/>
              </w:rPr>
            </w:pPr>
            <w:ins w:id="285"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255FA8E" w14:textId="77777777" w:rsidR="00283E28" w:rsidRPr="00656CC9" w:rsidRDefault="00283E28" w:rsidP="00AB0B44">
            <w:pPr>
              <w:keepNext/>
              <w:keepLines/>
              <w:spacing w:after="0"/>
              <w:jc w:val="center"/>
              <w:rPr>
                <w:ins w:id="286" w:author="Author"/>
                <w:rFonts w:ascii="Arial" w:eastAsia="Malgun Gothic" w:hAnsi="Arial" w:cs="Arial"/>
                <w:sz w:val="16"/>
                <w:szCs w:val="16"/>
                <w:lang w:val="en-US" w:eastAsia="ko-KR"/>
              </w:rPr>
            </w:pPr>
            <w:ins w:id="28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779F466" w14:textId="77777777" w:rsidR="00283E28" w:rsidRPr="00656CC9" w:rsidRDefault="00283E28" w:rsidP="00AB0B44">
            <w:pPr>
              <w:keepNext/>
              <w:keepLines/>
              <w:spacing w:after="0"/>
              <w:jc w:val="center"/>
              <w:rPr>
                <w:ins w:id="288" w:author="Author"/>
                <w:rFonts w:ascii="Arial" w:eastAsia="Malgun Gothic" w:hAnsi="Arial" w:cs="Arial"/>
                <w:sz w:val="16"/>
                <w:szCs w:val="16"/>
                <w:lang w:val="en-US" w:eastAsia="ko-KR"/>
              </w:rPr>
            </w:pPr>
            <w:ins w:id="28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CA1CC97" w14:textId="77777777" w:rsidR="00283E28" w:rsidRPr="00656CC9" w:rsidRDefault="00283E28" w:rsidP="00AB0B44">
            <w:pPr>
              <w:keepNext/>
              <w:keepLines/>
              <w:spacing w:after="0"/>
              <w:jc w:val="center"/>
              <w:rPr>
                <w:ins w:id="290" w:author="Author"/>
                <w:rFonts w:ascii="Arial" w:eastAsia="Malgun Gothic" w:hAnsi="Arial" w:cs="Arial"/>
                <w:sz w:val="16"/>
                <w:szCs w:val="16"/>
                <w:lang w:val="en-US" w:eastAsia="ko-KR"/>
              </w:rPr>
            </w:pPr>
            <w:ins w:id="29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328709" w14:textId="77777777" w:rsidR="00283E28" w:rsidRPr="00656CC9" w:rsidRDefault="00283E28" w:rsidP="00AB0B44">
            <w:pPr>
              <w:keepNext/>
              <w:keepLines/>
              <w:spacing w:after="0"/>
              <w:jc w:val="center"/>
              <w:rPr>
                <w:ins w:id="29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B73375D" w14:textId="77777777" w:rsidR="00283E28" w:rsidRPr="00656CC9" w:rsidRDefault="00283E28" w:rsidP="00AB0B44">
            <w:pPr>
              <w:keepNext/>
              <w:keepLines/>
              <w:spacing w:after="0"/>
              <w:jc w:val="center"/>
              <w:rPr>
                <w:ins w:id="29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E1FD57C" w14:textId="77777777" w:rsidR="00283E28" w:rsidRPr="00656CC9" w:rsidRDefault="00283E28" w:rsidP="00AB0B44">
            <w:pPr>
              <w:keepNext/>
              <w:keepLines/>
              <w:spacing w:after="0"/>
              <w:jc w:val="center"/>
              <w:rPr>
                <w:ins w:id="29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4DC2B2" w14:textId="77777777" w:rsidR="00283E28" w:rsidRPr="00656CC9" w:rsidRDefault="00283E28" w:rsidP="00AB0B44">
            <w:pPr>
              <w:keepNext/>
              <w:keepLines/>
              <w:spacing w:after="0"/>
              <w:jc w:val="center"/>
              <w:rPr>
                <w:ins w:id="29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0331FE6" w14:textId="77777777" w:rsidR="00283E28" w:rsidRPr="00656CC9" w:rsidRDefault="00283E28" w:rsidP="00AB0B44">
            <w:pPr>
              <w:keepNext/>
              <w:keepLines/>
              <w:spacing w:after="0"/>
              <w:jc w:val="center"/>
              <w:rPr>
                <w:ins w:id="296"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45B9059" w14:textId="77777777" w:rsidR="00283E28" w:rsidRDefault="00283E28" w:rsidP="00AB0B44">
            <w:pPr>
              <w:spacing w:after="0"/>
              <w:rPr>
                <w:ins w:id="297" w:author="Author"/>
                <w:rFonts w:ascii="Arial" w:hAnsi="Arial" w:cs="Arial"/>
                <w:sz w:val="18"/>
                <w:lang w:val="en-US" w:eastAsia="zh-CN"/>
              </w:rPr>
            </w:pPr>
          </w:p>
        </w:tc>
      </w:tr>
      <w:tr w:rsidR="00283E28" w14:paraId="6F3C98B0" w14:textId="77777777" w:rsidTr="00AB0B44">
        <w:trPr>
          <w:trHeight w:val="152"/>
          <w:ins w:id="298"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BCB4B15" w14:textId="77777777" w:rsidR="00283E28" w:rsidRDefault="00283E28" w:rsidP="00AB0B44">
            <w:pPr>
              <w:spacing w:after="0"/>
              <w:rPr>
                <w:ins w:id="299"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0C1E9F" w14:textId="77777777" w:rsidR="00283E28" w:rsidRDefault="00283E28" w:rsidP="00AB0B44">
            <w:pPr>
              <w:spacing w:after="0"/>
              <w:rPr>
                <w:ins w:id="300"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FFAA3B" w14:textId="77777777" w:rsidR="00283E28" w:rsidRPr="00722750" w:rsidRDefault="00283E28" w:rsidP="00AB0B44">
            <w:pPr>
              <w:spacing w:after="0"/>
              <w:rPr>
                <w:ins w:id="301"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7332658F" w14:textId="77777777" w:rsidR="00283E28" w:rsidRPr="00722750" w:rsidRDefault="00283E28" w:rsidP="00AB0B44">
            <w:pPr>
              <w:keepNext/>
              <w:keepLines/>
              <w:spacing w:after="0"/>
              <w:jc w:val="center"/>
              <w:rPr>
                <w:ins w:id="302" w:author="Author"/>
                <w:rFonts w:ascii="Arial" w:hAnsi="Arial" w:cs="Arial"/>
                <w:sz w:val="16"/>
                <w:szCs w:val="16"/>
                <w:lang w:val="en-US" w:eastAsia="zh-CN"/>
              </w:rPr>
            </w:pPr>
            <w:ins w:id="303"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6F6F0DC4" w14:textId="77777777" w:rsidR="00283E28" w:rsidRPr="00722750" w:rsidRDefault="00283E28" w:rsidP="00AB0B44">
            <w:pPr>
              <w:keepNext/>
              <w:keepLines/>
              <w:spacing w:after="0"/>
              <w:jc w:val="center"/>
              <w:rPr>
                <w:ins w:id="30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12700AEC" w14:textId="77777777" w:rsidR="00283E28" w:rsidRPr="00722750" w:rsidRDefault="00283E28" w:rsidP="00AB0B44">
            <w:pPr>
              <w:keepNext/>
              <w:keepLines/>
              <w:spacing w:after="0"/>
              <w:jc w:val="center"/>
              <w:rPr>
                <w:ins w:id="305" w:author="Author"/>
                <w:rFonts w:ascii="Arial" w:eastAsia="Malgun Gothic" w:hAnsi="Arial" w:cs="Arial"/>
                <w:sz w:val="16"/>
                <w:szCs w:val="16"/>
                <w:lang w:val="en-US" w:eastAsia="ko-KR"/>
              </w:rPr>
            </w:pPr>
            <w:ins w:id="30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6F5FB6CE" w14:textId="77777777" w:rsidR="00283E28" w:rsidRPr="00722750" w:rsidRDefault="00283E28" w:rsidP="00AB0B44">
            <w:pPr>
              <w:keepNext/>
              <w:keepLines/>
              <w:spacing w:after="0"/>
              <w:jc w:val="center"/>
              <w:rPr>
                <w:ins w:id="307" w:author="Author"/>
                <w:rFonts w:ascii="Arial" w:eastAsia="Malgun Gothic" w:hAnsi="Arial" w:cs="Arial"/>
                <w:sz w:val="16"/>
                <w:szCs w:val="16"/>
                <w:lang w:val="en-US" w:eastAsia="ko-KR"/>
              </w:rPr>
            </w:pPr>
            <w:ins w:id="30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45F4EA15" w14:textId="77777777" w:rsidR="00283E28" w:rsidRPr="00722750" w:rsidRDefault="00283E28" w:rsidP="00AB0B44">
            <w:pPr>
              <w:keepNext/>
              <w:keepLines/>
              <w:spacing w:after="0"/>
              <w:jc w:val="center"/>
              <w:rPr>
                <w:ins w:id="309" w:author="Author"/>
                <w:rFonts w:ascii="Arial" w:eastAsia="Malgun Gothic" w:hAnsi="Arial" w:cs="Arial"/>
                <w:sz w:val="16"/>
                <w:szCs w:val="16"/>
                <w:lang w:val="en-US" w:eastAsia="ko-KR"/>
              </w:rPr>
            </w:pPr>
            <w:ins w:id="31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FC4FB2C" w14:textId="77777777" w:rsidR="00283E28" w:rsidRPr="00722750" w:rsidRDefault="00283E28" w:rsidP="00AB0B44">
            <w:pPr>
              <w:keepNext/>
              <w:keepLines/>
              <w:spacing w:after="0"/>
              <w:jc w:val="center"/>
              <w:rPr>
                <w:ins w:id="311" w:author="Author"/>
                <w:rFonts w:ascii="Arial" w:eastAsia="Malgun Gothic" w:hAnsi="Arial" w:cs="Arial"/>
                <w:sz w:val="16"/>
                <w:szCs w:val="16"/>
                <w:lang w:val="en-US" w:eastAsia="ko-KR"/>
              </w:rPr>
            </w:pPr>
            <w:ins w:id="312"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2E4B522" w14:textId="77777777" w:rsidR="00283E28" w:rsidRPr="00722750" w:rsidRDefault="00283E28" w:rsidP="00AB0B44">
            <w:pPr>
              <w:keepNext/>
              <w:keepLines/>
              <w:spacing w:after="0"/>
              <w:jc w:val="center"/>
              <w:rPr>
                <w:ins w:id="313" w:author="Author"/>
                <w:rFonts w:ascii="Arial" w:eastAsia="Malgun Gothic" w:hAnsi="Arial" w:cs="Arial"/>
                <w:sz w:val="16"/>
                <w:szCs w:val="16"/>
                <w:lang w:val="en-US" w:eastAsia="ko-KR"/>
              </w:rPr>
            </w:pPr>
            <w:ins w:id="31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B058D47" w14:textId="77777777" w:rsidR="00283E28" w:rsidRPr="00722750" w:rsidRDefault="00283E28" w:rsidP="00AB0B44">
            <w:pPr>
              <w:keepNext/>
              <w:keepLines/>
              <w:spacing w:after="0"/>
              <w:jc w:val="center"/>
              <w:rPr>
                <w:ins w:id="315" w:author="Author"/>
                <w:rFonts w:ascii="Arial" w:eastAsia="Malgun Gothic" w:hAnsi="Arial" w:cs="Arial"/>
                <w:sz w:val="16"/>
                <w:szCs w:val="16"/>
                <w:lang w:val="en-US" w:eastAsia="ko-KR"/>
              </w:rPr>
            </w:pPr>
            <w:ins w:id="31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F09B1E9" w14:textId="77777777" w:rsidR="00283E28" w:rsidRPr="00722750" w:rsidRDefault="00283E28" w:rsidP="00AB0B44">
            <w:pPr>
              <w:keepNext/>
              <w:keepLines/>
              <w:spacing w:after="0"/>
              <w:jc w:val="center"/>
              <w:rPr>
                <w:ins w:id="317" w:author="Author"/>
                <w:rFonts w:ascii="Arial" w:eastAsia="Malgun Gothic" w:hAnsi="Arial" w:cs="Arial"/>
                <w:sz w:val="16"/>
                <w:szCs w:val="16"/>
                <w:lang w:val="en-US" w:eastAsia="ko-KR"/>
              </w:rPr>
            </w:pPr>
            <w:ins w:id="31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1FB1EAD" w14:textId="77777777" w:rsidR="00283E28" w:rsidRPr="00722750" w:rsidRDefault="00283E28" w:rsidP="00AB0B44">
            <w:pPr>
              <w:keepNext/>
              <w:keepLines/>
              <w:spacing w:after="0"/>
              <w:jc w:val="center"/>
              <w:rPr>
                <w:ins w:id="31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9D47CF5" w14:textId="77777777" w:rsidR="00283E28" w:rsidRPr="00722750" w:rsidRDefault="00283E28" w:rsidP="00AB0B44">
            <w:pPr>
              <w:keepNext/>
              <w:keepLines/>
              <w:spacing w:after="0"/>
              <w:jc w:val="center"/>
              <w:rPr>
                <w:ins w:id="32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7CA9FFE" w14:textId="77777777" w:rsidR="00283E28" w:rsidRPr="00722750" w:rsidRDefault="00283E28" w:rsidP="00AB0B44">
            <w:pPr>
              <w:keepNext/>
              <w:keepLines/>
              <w:spacing w:after="0"/>
              <w:jc w:val="center"/>
              <w:rPr>
                <w:ins w:id="32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36896B5" w14:textId="77777777" w:rsidR="00283E28" w:rsidRPr="00722750" w:rsidRDefault="00283E28" w:rsidP="00AB0B44">
            <w:pPr>
              <w:keepNext/>
              <w:keepLines/>
              <w:spacing w:after="0"/>
              <w:jc w:val="center"/>
              <w:rPr>
                <w:ins w:id="32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E6A89DF" w14:textId="77777777" w:rsidR="00283E28" w:rsidRPr="00722750" w:rsidRDefault="00283E28" w:rsidP="00AB0B44">
            <w:pPr>
              <w:keepNext/>
              <w:keepLines/>
              <w:spacing w:after="0"/>
              <w:jc w:val="center"/>
              <w:rPr>
                <w:ins w:id="32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08383457" w14:textId="77777777" w:rsidR="00283E28" w:rsidRDefault="00283E28" w:rsidP="00AB0B44">
            <w:pPr>
              <w:spacing w:after="0"/>
              <w:rPr>
                <w:ins w:id="324" w:author="Author"/>
                <w:rFonts w:ascii="Arial" w:hAnsi="Arial" w:cs="Arial"/>
                <w:sz w:val="18"/>
                <w:lang w:val="en-US" w:eastAsia="zh-CN"/>
              </w:rPr>
            </w:pPr>
          </w:p>
        </w:tc>
      </w:tr>
      <w:tr w:rsidR="00283E28" w14:paraId="42963765" w14:textId="77777777" w:rsidTr="00AB0B44">
        <w:trPr>
          <w:trHeight w:val="152"/>
          <w:ins w:id="32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2BA82CA" w14:textId="77777777" w:rsidR="00283E28" w:rsidRDefault="00283E28" w:rsidP="00AB0B44">
            <w:pPr>
              <w:spacing w:after="0"/>
              <w:rPr>
                <w:ins w:id="32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83833C2" w14:textId="77777777" w:rsidR="00283E28" w:rsidRDefault="00283E28" w:rsidP="00AB0B44">
            <w:pPr>
              <w:spacing w:after="0"/>
              <w:rPr>
                <w:ins w:id="32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26720C" w14:textId="77777777" w:rsidR="00283E28" w:rsidRPr="00722750" w:rsidRDefault="00283E28" w:rsidP="00AB0B44">
            <w:pPr>
              <w:spacing w:after="0"/>
              <w:rPr>
                <w:ins w:id="32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70F1F54C" w14:textId="77777777" w:rsidR="00283E28" w:rsidRPr="00722750" w:rsidRDefault="00283E28" w:rsidP="00AB0B44">
            <w:pPr>
              <w:keepNext/>
              <w:keepLines/>
              <w:spacing w:after="0"/>
              <w:jc w:val="center"/>
              <w:rPr>
                <w:ins w:id="329" w:author="Author"/>
                <w:rFonts w:ascii="Arial" w:hAnsi="Arial" w:cs="Arial"/>
                <w:sz w:val="16"/>
                <w:szCs w:val="16"/>
                <w:lang w:val="en-US" w:eastAsia="zh-CN"/>
              </w:rPr>
            </w:pPr>
            <w:ins w:id="330"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0D5C54A1" w14:textId="77777777" w:rsidR="00283E28" w:rsidRPr="00722750" w:rsidRDefault="00283E28" w:rsidP="00AB0B44">
            <w:pPr>
              <w:keepNext/>
              <w:keepLines/>
              <w:spacing w:after="0"/>
              <w:jc w:val="center"/>
              <w:rPr>
                <w:ins w:id="33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2A276D3F" w14:textId="77777777" w:rsidR="00283E28" w:rsidRPr="00722750" w:rsidRDefault="00283E28" w:rsidP="00AB0B44">
            <w:pPr>
              <w:keepNext/>
              <w:keepLines/>
              <w:spacing w:after="0"/>
              <w:jc w:val="center"/>
              <w:rPr>
                <w:ins w:id="332" w:author="Author"/>
                <w:rFonts w:ascii="Arial" w:eastAsia="Malgun Gothic" w:hAnsi="Arial" w:cs="Arial"/>
                <w:sz w:val="16"/>
                <w:szCs w:val="16"/>
                <w:lang w:val="en-US" w:eastAsia="ko-KR"/>
              </w:rPr>
            </w:pPr>
            <w:ins w:id="33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596CBAC" w14:textId="77777777" w:rsidR="00283E28" w:rsidRPr="00722750" w:rsidRDefault="00283E28" w:rsidP="00AB0B44">
            <w:pPr>
              <w:keepNext/>
              <w:keepLines/>
              <w:spacing w:after="0"/>
              <w:jc w:val="center"/>
              <w:rPr>
                <w:ins w:id="334" w:author="Author"/>
                <w:rFonts w:ascii="Arial" w:eastAsia="Malgun Gothic" w:hAnsi="Arial" w:cs="Arial"/>
                <w:sz w:val="16"/>
                <w:szCs w:val="16"/>
                <w:lang w:val="en-US" w:eastAsia="ko-KR"/>
              </w:rPr>
            </w:pPr>
            <w:ins w:id="33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51071C1" w14:textId="77777777" w:rsidR="00283E28" w:rsidRPr="00722750" w:rsidRDefault="00283E28" w:rsidP="00AB0B44">
            <w:pPr>
              <w:keepNext/>
              <w:keepLines/>
              <w:spacing w:after="0"/>
              <w:jc w:val="center"/>
              <w:rPr>
                <w:ins w:id="336" w:author="Author"/>
                <w:rFonts w:ascii="Arial" w:eastAsia="Malgun Gothic" w:hAnsi="Arial" w:cs="Arial"/>
                <w:sz w:val="16"/>
                <w:szCs w:val="16"/>
                <w:lang w:val="en-US" w:eastAsia="ko-KR"/>
              </w:rPr>
            </w:pPr>
            <w:ins w:id="33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2E8E503" w14:textId="77777777" w:rsidR="00283E28" w:rsidRPr="00722750" w:rsidRDefault="00283E28" w:rsidP="00AB0B44">
            <w:pPr>
              <w:keepNext/>
              <w:keepLines/>
              <w:spacing w:after="0"/>
              <w:jc w:val="center"/>
              <w:rPr>
                <w:ins w:id="338" w:author="Author"/>
                <w:rFonts w:ascii="Arial" w:eastAsia="Malgun Gothic" w:hAnsi="Arial" w:cs="Arial"/>
                <w:sz w:val="16"/>
                <w:szCs w:val="16"/>
                <w:lang w:val="en-US" w:eastAsia="ko-KR"/>
              </w:rPr>
            </w:pPr>
            <w:ins w:id="33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BA66D25" w14:textId="77777777" w:rsidR="00283E28" w:rsidRPr="00722750" w:rsidRDefault="00283E28" w:rsidP="00AB0B44">
            <w:pPr>
              <w:keepNext/>
              <w:keepLines/>
              <w:spacing w:after="0"/>
              <w:jc w:val="center"/>
              <w:rPr>
                <w:ins w:id="340" w:author="Author"/>
                <w:rFonts w:ascii="Arial" w:eastAsia="Malgun Gothic" w:hAnsi="Arial" w:cs="Arial"/>
                <w:sz w:val="16"/>
                <w:szCs w:val="16"/>
                <w:lang w:val="en-US" w:eastAsia="ko-KR"/>
              </w:rPr>
            </w:pPr>
            <w:ins w:id="34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AB6021B" w14:textId="77777777" w:rsidR="00283E28" w:rsidRPr="00722750" w:rsidRDefault="00283E28" w:rsidP="00AB0B44">
            <w:pPr>
              <w:keepNext/>
              <w:keepLines/>
              <w:spacing w:after="0"/>
              <w:jc w:val="center"/>
              <w:rPr>
                <w:ins w:id="342" w:author="Author"/>
                <w:rFonts w:ascii="Arial" w:eastAsia="Malgun Gothic" w:hAnsi="Arial" w:cs="Arial"/>
                <w:sz w:val="16"/>
                <w:szCs w:val="16"/>
                <w:lang w:val="en-US" w:eastAsia="ko-KR"/>
              </w:rPr>
            </w:pPr>
            <w:ins w:id="34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37B7B3B" w14:textId="77777777" w:rsidR="00283E28" w:rsidRPr="00722750" w:rsidRDefault="00283E28" w:rsidP="00AB0B44">
            <w:pPr>
              <w:keepNext/>
              <w:keepLines/>
              <w:spacing w:after="0"/>
              <w:jc w:val="center"/>
              <w:rPr>
                <w:ins w:id="344" w:author="Author"/>
                <w:rFonts w:ascii="Arial" w:eastAsia="Malgun Gothic" w:hAnsi="Arial" w:cs="Arial"/>
                <w:sz w:val="16"/>
                <w:szCs w:val="16"/>
                <w:lang w:val="en-US" w:eastAsia="ko-KR"/>
              </w:rPr>
            </w:pPr>
            <w:ins w:id="34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33373D4" w14:textId="77777777" w:rsidR="00283E28" w:rsidRPr="00722750" w:rsidRDefault="00283E28" w:rsidP="00AB0B44">
            <w:pPr>
              <w:keepNext/>
              <w:keepLines/>
              <w:spacing w:after="0"/>
              <w:jc w:val="center"/>
              <w:rPr>
                <w:ins w:id="34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7EF6D59" w14:textId="77777777" w:rsidR="00283E28" w:rsidRPr="00722750" w:rsidRDefault="00283E28" w:rsidP="00AB0B44">
            <w:pPr>
              <w:keepNext/>
              <w:keepLines/>
              <w:spacing w:after="0"/>
              <w:jc w:val="center"/>
              <w:rPr>
                <w:ins w:id="34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742C74D" w14:textId="77777777" w:rsidR="00283E28" w:rsidRPr="00722750" w:rsidRDefault="00283E28" w:rsidP="00AB0B44">
            <w:pPr>
              <w:keepNext/>
              <w:keepLines/>
              <w:spacing w:after="0"/>
              <w:jc w:val="center"/>
              <w:rPr>
                <w:ins w:id="34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7E491E4" w14:textId="77777777" w:rsidR="00283E28" w:rsidRPr="00722750" w:rsidRDefault="00283E28" w:rsidP="00AB0B44">
            <w:pPr>
              <w:keepNext/>
              <w:keepLines/>
              <w:spacing w:after="0"/>
              <w:jc w:val="center"/>
              <w:rPr>
                <w:ins w:id="34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6BDA528" w14:textId="77777777" w:rsidR="00283E28" w:rsidRPr="00722750" w:rsidRDefault="00283E28" w:rsidP="00AB0B44">
            <w:pPr>
              <w:keepNext/>
              <w:keepLines/>
              <w:spacing w:after="0"/>
              <w:jc w:val="center"/>
              <w:rPr>
                <w:ins w:id="35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475B464" w14:textId="77777777" w:rsidR="00283E28" w:rsidRDefault="00283E28" w:rsidP="00AB0B44">
            <w:pPr>
              <w:spacing w:after="0"/>
              <w:rPr>
                <w:ins w:id="351" w:author="Author"/>
                <w:rFonts w:ascii="Arial" w:hAnsi="Arial" w:cs="Arial"/>
                <w:sz w:val="18"/>
                <w:lang w:val="en-US" w:eastAsia="zh-CN"/>
              </w:rPr>
            </w:pPr>
          </w:p>
        </w:tc>
      </w:tr>
      <w:tr w:rsidR="00283E28" w14:paraId="5CB57590" w14:textId="77777777" w:rsidTr="00AB0B44">
        <w:trPr>
          <w:trHeight w:val="152"/>
          <w:ins w:id="35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7D7FA15" w14:textId="77777777" w:rsidR="00283E28" w:rsidRDefault="00283E28" w:rsidP="00AB0B44">
            <w:pPr>
              <w:spacing w:after="0"/>
              <w:rPr>
                <w:ins w:id="35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A1A9AE" w14:textId="77777777" w:rsidR="00283E28" w:rsidRDefault="00283E28" w:rsidP="00AB0B44">
            <w:pPr>
              <w:spacing w:after="0"/>
              <w:rPr>
                <w:ins w:id="354"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F75EEF" w14:textId="77777777" w:rsidR="00283E28" w:rsidRPr="00656CC9" w:rsidRDefault="00283E28" w:rsidP="00AB0B44">
            <w:pPr>
              <w:keepNext/>
              <w:keepLines/>
              <w:spacing w:after="0"/>
              <w:jc w:val="center"/>
              <w:rPr>
                <w:ins w:id="355" w:author="Author"/>
                <w:rFonts w:ascii="Arial" w:hAnsi="Arial" w:cs="Arial"/>
                <w:sz w:val="16"/>
                <w:szCs w:val="16"/>
                <w:lang w:eastAsia="ja-JP"/>
              </w:rPr>
            </w:pPr>
            <w:ins w:id="356"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C01F826" w14:textId="77777777" w:rsidR="00283E28" w:rsidRPr="00656CC9" w:rsidRDefault="00283E28" w:rsidP="00AB0B44">
            <w:pPr>
              <w:keepNext/>
              <w:keepLines/>
              <w:spacing w:after="0"/>
              <w:jc w:val="center"/>
              <w:rPr>
                <w:ins w:id="357" w:author="Author"/>
                <w:rFonts w:ascii="Arial" w:hAnsi="Arial" w:cs="Arial"/>
                <w:sz w:val="16"/>
                <w:szCs w:val="16"/>
                <w:lang w:val="en-US" w:eastAsia="zh-CN"/>
              </w:rPr>
            </w:pPr>
            <w:ins w:id="358"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5299B76D" w14:textId="77777777" w:rsidR="00283E28" w:rsidRPr="00656CC9" w:rsidRDefault="00283E28" w:rsidP="00AB0B44">
            <w:pPr>
              <w:keepNext/>
              <w:keepLines/>
              <w:spacing w:after="0"/>
              <w:jc w:val="center"/>
              <w:rPr>
                <w:ins w:id="35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6E1EA078" w14:textId="77777777" w:rsidR="00283E28" w:rsidRPr="00656CC9" w:rsidRDefault="00283E28" w:rsidP="00AB0B44">
            <w:pPr>
              <w:keepNext/>
              <w:keepLines/>
              <w:spacing w:after="0"/>
              <w:jc w:val="center"/>
              <w:rPr>
                <w:ins w:id="360" w:author="Author"/>
                <w:rFonts w:ascii="Arial" w:eastAsia="Malgun Gothic" w:hAnsi="Arial" w:cs="Arial"/>
                <w:sz w:val="16"/>
                <w:szCs w:val="16"/>
                <w:lang w:val="en-US" w:eastAsia="ko-KR"/>
              </w:rPr>
            </w:pPr>
            <w:ins w:id="36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7FF0D90" w14:textId="77777777" w:rsidR="00283E28" w:rsidRPr="00656CC9" w:rsidRDefault="00283E28" w:rsidP="00AB0B44">
            <w:pPr>
              <w:keepNext/>
              <w:keepLines/>
              <w:spacing w:after="0"/>
              <w:jc w:val="center"/>
              <w:rPr>
                <w:ins w:id="362" w:author="Author"/>
                <w:rFonts w:ascii="Arial" w:eastAsia="Malgun Gothic" w:hAnsi="Arial" w:cs="Arial"/>
                <w:sz w:val="16"/>
                <w:szCs w:val="16"/>
                <w:lang w:val="en-US" w:eastAsia="ko-KR"/>
              </w:rPr>
            </w:pPr>
            <w:ins w:id="36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EB80B6D" w14:textId="77777777" w:rsidR="00283E28" w:rsidRPr="00656CC9" w:rsidRDefault="00283E28" w:rsidP="00AB0B44">
            <w:pPr>
              <w:keepNext/>
              <w:keepLines/>
              <w:spacing w:after="0"/>
              <w:jc w:val="center"/>
              <w:rPr>
                <w:ins w:id="364" w:author="Author"/>
                <w:rFonts w:ascii="Arial" w:eastAsia="Malgun Gothic" w:hAnsi="Arial" w:cs="Arial"/>
                <w:sz w:val="16"/>
                <w:szCs w:val="16"/>
                <w:lang w:val="en-US" w:eastAsia="ko-KR"/>
              </w:rPr>
            </w:pPr>
            <w:ins w:id="36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59B44B0" w14:textId="77777777" w:rsidR="00283E28" w:rsidRPr="00656CC9" w:rsidRDefault="00283E28" w:rsidP="00AB0B44">
            <w:pPr>
              <w:keepNext/>
              <w:keepLines/>
              <w:spacing w:after="0"/>
              <w:jc w:val="center"/>
              <w:rPr>
                <w:ins w:id="366" w:author="Author"/>
                <w:rFonts w:ascii="Arial" w:eastAsia="Malgun Gothic" w:hAnsi="Arial" w:cs="Arial"/>
                <w:sz w:val="16"/>
                <w:szCs w:val="16"/>
                <w:lang w:val="en-US" w:eastAsia="ko-KR"/>
              </w:rPr>
            </w:pPr>
            <w:ins w:id="367"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60A709F3" w14:textId="77777777" w:rsidR="00283E28" w:rsidRPr="00656CC9" w:rsidRDefault="00283E28" w:rsidP="00AB0B44">
            <w:pPr>
              <w:keepNext/>
              <w:keepLines/>
              <w:spacing w:after="0"/>
              <w:jc w:val="center"/>
              <w:rPr>
                <w:ins w:id="368" w:author="Author"/>
                <w:rFonts w:ascii="Arial" w:eastAsia="Malgun Gothic" w:hAnsi="Arial" w:cs="Arial"/>
                <w:sz w:val="16"/>
                <w:szCs w:val="16"/>
                <w:lang w:val="en-US" w:eastAsia="ko-KR"/>
              </w:rPr>
            </w:pPr>
            <w:ins w:id="36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3358C6B" w14:textId="77777777" w:rsidR="00283E28" w:rsidRPr="00656CC9" w:rsidRDefault="00283E28" w:rsidP="00AB0B44">
            <w:pPr>
              <w:keepNext/>
              <w:keepLines/>
              <w:spacing w:after="0"/>
              <w:jc w:val="center"/>
              <w:rPr>
                <w:ins w:id="370" w:author="Author"/>
                <w:rFonts w:ascii="Arial" w:eastAsia="Malgun Gothic" w:hAnsi="Arial" w:cs="Arial"/>
                <w:sz w:val="16"/>
                <w:szCs w:val="16"/>
                <w:lang w:val="en-US" w:eastAsia="ko-KR"/>
              </w:rPr>
            </w:pPr>
            <w:ins w:id="37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588FE1" w14:textId="77777777" w:rsidR="00283E28" w:rsidRPr="00656CC9" w:rsidRDefault="00283E28" w:rsidP="00AB0B44">
            <w:pPr>
              <w:keepNext/>
              <w:keepLines/>
              <w:spacing w:after="0"/>
              <w:jc w:val="center"/>
              <w:rPr>
                <w:ins w:id="372" w:author="Author"/>
                <w:rFonts w:ascii="Arial" w:eastAsia="Malgun Gothic" w:hAnsi="Arial" w:cs="Arial"/>
                <w:sz w:val="16"/>
                <w:szCs w:val="16"/>
                <w:lang w:val="en-US" w:eastAsia="ko-KR"/>
              </w:rPr>
            </w:pPr>
            <w:ins w:id="37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948E9F" w14:textId="77777777" w:rsidR="00283E28" w:rsidRPr="00656CC9" w:rsidRDefault="00283E28" w:rsidP="00AB0B44">
            <w:pPr>
              <w:keepNext/>
              <w:keepLines/>
              <w:spacing w:after="0"/>
              <w:jc w:val="center"/>
              <w:rPr>
                <w:ins w:id="37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630391D" w14:textId="77777777" w:rsidR="00283E28" w:rsidRPr="00656CC9" w:rsidRDefault="00283E28" w:rsidP="00AB0B44">
            <w:pPr>
              <w:keepNext/>
              <w:keepLines/>
              <w:spacing w:after="0"/>
              <w:jc w:val="center"/>
              <w:rPr>
                <w:ins w:id="37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30BCEB8" w14:textId="77777777" w:rsidR="00283E28" w:rsidRPr="00656CC9" w:rsidRDefault="00283E28" w:rsidP="00AB0B44">
            <w:pPr>
              <w:keepNext/>
              <w:keepLines/>
              <w:spacing w:after="0"/>
              <w:jc w:val="center"/>
              <w:rPr>
                <w:ins w:id="37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7066A19" w14:textId="77777777" w:rsidR="00283E28" w:rsidRPr="00656CC9" w:rsidRDefault="00283E28" w:rsidP="00AB0B44">
            <w:pPr>
              <w:keepNext/>
              <w:keepLines/>
              <w:spacing w:after="0"/>
              <w:jc w:val="center"/>
              <w:rPr>
                <w:ins w:id="37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C21014C" w14:textId="77777777" w:rsidR="00283E28" w:rsidRPr="00656CC9" w:rsidRDefault="00283E28" w:rsidP="00AB0B44">
            <w:pPr>
              <w:keepNext/>
              <w:keepLines/>
              <w:spacing w:after="0"/>
              <w:jc w:val="center"/>
              <w:rPr>
                <w:ins w:id="37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93B8DA2" w14:textId="77777777" w:rsidR="00283E28" w:rsidRDefault="00283E28" w:rsidP="00AB0B44">
            <w:pPr>
              <w:spacing w:after="0"/>
              <w:rPr>
                <w:ins w:id="379" w:author="Author"/>
                <w:rFonts w:ascii="Arial" w:hAnsi="Arial" w:cs="Arial"/>
                <w:sz w:val="18"/>
                <w:lang w:val="en-US" w:eastAsia="zh-CN"/>
              </w:rPr>
            </w:pPr>
          </w:p>
        </w:tc>
      </w:tr>
      <w:tr w:rsidR="00283E28" w14:paraId="5A47AA71" w14:textId="77777777" w:rsidTr="00AB0B44">
        <w:trPr>
          <w:trHeight w:val="152"/>
          <w:ins w:id="380"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386BFCDD" w14:textId="77777777" w:rsidR="00283E28" w:rsidRDefault="00283E28" w:rsidP="00AB0B44">
            <w:pPr>
              <w:spacing w:after="0"/>
              <w:rPr>
                <w:ins w:id="38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1D0852D" w14:textId="77777777" w:rsidR="00283E28" w:rsidRDefault="00283E28" w:rsidP="00AB0B44">
            <w:pPr>
              <w:spacing w:after="0"/>
              <w:rPr>
                <w:ins w:id="38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791CF7C" w14:textId="77777777" w:rsidR="00283E28" w:rsidRPr="00722750" w:rsidRDefault="00283E28" w:rsidP="00AB0B44">
            <w:pPr>
              <w:keepNext/>
              <w:keepLines/>
              <w:spacing w:after="0"/>
              <w:jc w:val="center"/>
              <w:rPr>
                <w:ins w:id="38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0FD1B479" w14:textId="77777777" w:rsidR="00283E28" w:rsidRPr="00722750" w:rsidRDefault="00283E28" w:rsidP="00AB0B44">
            <w:pPr>
              <w:keepNext/>
              <w:keepLines/>
              <w:spacing w:after="0"/>
              <w:jc w:val="center"/>
              <w:rPr>
                <w:ins w:id="384" w:author="Author"/>
                <w:rFonts w:ascii="Arial" w:hAnsi="Arial" w:cs="Arial"/>
                <w:sz w:val="16"/>
                <w:szCs w:val="16"/>
                <w:lang w:val="en-US" w:eastAsia="zh-CN"/>
              </w:rPr>
            </w:pPr>
            <w:ins w:id="385"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7B053310" w14:textId="77777777" w:rsidR="00283E28" w:rsidRPr="00722750" w:rsidRDefault="00283E28" w:rsidP="00AB0B44">
            <w:pPr>
              <w:keepNext/>
              <w:keepLines/>
              <w:spacing w:after="0"/>
              <w:jc w:val="center"/>
              <w:rPr>
                <w:ins w:id="38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184D3FE" w14:textId="77777777" w:rsidR="00283E28" w:rsidRPr="00722750" w:rsidRDefault="00283E28" w:rsidP="00AB0B44">
            <w:pPr>
              <w:keepNext/>
              <w:keepLines/>
              <w:spacing w:after="0"/>
              <w:jc w:val="center"/>
              <w:rPr>
                <w:ins w:id="387" w:author="Author"/>
                <w:rFonts w:ascii="Arial" w:eastAsia="Malgun Gothic" w:hAnsi="Arial" w:cs="Arial"/>
                <w:sz w:val="16"/>
                <w:szCs w:val="16"/>
                <w:lang w:val="en-US" w:eastAsia="ko-KR"/>
              </w:rPr>
            </w:pPr>
            <w:ins w:id="38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FC56F65" w14:textId="77777777" w:rsidR="00283E28" w:rsidRPr="00722750" w:rsidRDefault="00283E28" w:rsidP="00AB0B44">
            <w:pPr>
              <w:keepNext/>
              <w:keepLines/>
              <w:spacing w:after="0"/>
              <w:jc w:val="center"/>
              <w:rPr>
                <w:ins w:id="389" w:author="Author"/>
                <w:rFonts w:ascii="Arial" w:eastAsia="Malgun Gothic" w:hAnsi="Arial" w:cs="Arial"/>
                <w:sz w:val="16"/>
                <w:szCs w:val="16"/>
                <w:lang w:val="en-US" w:eastAsia="ko-KR"/>
              </w:rPr>
            </w:pPr>
            <w:ins w:id="3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44F5167" w14:textId="77777777" w:rsidR="00283E28" w:rsidRPr="00722750" w:rsidRDefault="00283E28" w:rsidP="00AB0B44">
            <w:pPr>
              <w:keepNext/>
              <w:keepLines/>
              <w:spacing w:after="0"/>
              <w:jc w:val="center"/>
              <w:rPr>
                <w:ins w:id="391" w:author="Author"/>
                <w:rFonts w:ascii="Arial" w:eastAsia="Malgun Gothic" w:hAnsi="Arial" w:cs="Arial"/>
                <w:sz w:val="16"/>
                <w:szCs w:val="16"/>
                <w:lang w:val="en-US" w:eastAsia="ko-KR"/>
              </w:rPr>
            </w:pPr>
            <w:ins w:id="39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1F2C2D9" w14:textId="77777777" w:rsidR="00283E28" w:rsidRPr="00722750" w:rsidRDefault="00283E28" w:rsidP="00AB0B44">
            <w:pPr>
              <w:keepNext/>
              <w:keepLines/>
              <w:spacing w:after="0"/>
              <w:jc w:val="center"/>
              <w:rPr>
                <w:ins w:id="393" w:author="Author"/>
                <w:rFonts w:ascii="Arial" w:eastAsia="Malgun Gothic" w:hAnsi="Arial" w:cs="Arial"/>
                <w:sz w:val="16"/>
                <w:szCs w:val="16"/>
                <w:lang w:val="en-US" w:eastAsia="ko-KR"/>
              </w:rPr>
            </w:pPr>
            <w:ins w:id="39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4929BDEC" w14:textId="77777777" w:rsidR="00283E28" w:rsidRPr="00722750" w:rsidRDefault="00283E28" w:rsidP="00AB0B44">
            <w:pPr>
              <w:keepNext/>
              <w:keepLines/>
              <w:spacing w:after="0"/>
              <w:jc w:val="center"/>
              <w:rPr>
                <w:ins w:id="395" w:author="Author"/>
                <w:rFonts w:ascii="Arial" w:eastAsia="Malgun Gothic" w:hAnsi="Arial" w:cs="Arial"/>
                <w:sz w:val="16"/>
                <w:szCs w:val="16"/>
                <w:lang w:val="en-US" w:eastAsia="ko-KR"/>
              </w:rPr>
            </w:pPr>
            <w:ins w:id="39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6167DE53" w14:textId="77777777" w:rsidR="00283E28" w:rsidRPr="00722750" w:rsidRDefault="00283E28" w:rsidP="00AB0B44">
            <w:pPr>
              <w:keepNext/>
              <w:keepLines/>
              <w:spacing w:after="0"/>
              <w:jc w:val="center"/>
              <w:rPr>
                <w:ins w:id="397" w:author="Author"/>
                <w:rFonts w:ascii="Arial" w:eastAsia="Malgun Gothic" w:hAnsi="Arial" w:cs="Arial"/>
                <w:sz w:val="16"/>
                <w:szCs w:val="16"/>
                <w:lang w:val="en-US" w:eastAsia="ko-KR"/>
              </w:rPr>
            </w:pPr>
            <w:ins w:id="39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8C8FCF4" w14:textId="77777777" w:rsidR="00283E28" w:rsidRPr="00722750" w:rsidRDefault="00283E28" w:rsidP="00AB0B44">
            <w:pPr>
              <w:keepNext/>
              <w:keepLines/>
              <w:spacing w:after="0"/>
              <w:jc w:val="center"/>
              <w:rPr>
                <w:ins w:id="399" w:author="Author"/>
                <w:rFonts w:ascii="Arial" w:eastAsia="Malgun Gothic" w:hAnsi="Arial" w:cs="Arial"/>
                <w:sz w:val="16"/>
                <w:szCs w:val="16"/>
                <w:lang w:val="en-US" w:eastAsia="ko-KR"/>
              </w:rPr>
            </w:pPr>
            <w:ins w:id="40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19CFE93" w14:textId="77777777" w:rsidR="00283E28" w:rsidRPr="00722750" w:rsidRDefault="00283E28" w:rsidP="00AB0B44">
            <w:pPr>
              <w:keepNext/>
              <w:keepLines/>
              <w:spacing w:after="0"/>
              <w:jc w:val="center"/>
              <w:rPr>
                <w:ins w:id="401" w:author="Author"/>
                <w:rFonts w:ascii="Arial" w:eastAsia="Malgun Gothic" w:hAnsi="Arial" w:cs="Arial"/>
                <w:sz w:val="16"/>
                <w:szCs w:val="16"/>
                <w:lang w:val="en-US" w:eastAsia="ko-KR"/>
              </w:rPr>
            </w:pPr>
            <w:ins w:id="40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DF1062" w14:textId="77777777" w:rsidR="00283E28" w:rsidRPr="00722750" w:rsidRDefault="00283E28" w:rsidP="00AB0B44">
            <w:pPr>
              <w:keepNext/>
              <w:keepLines/>
              <w:spacing w:after="0"/>
              <w:jc w:val="center"/>
              <w:rPr>
                <w:ins w:id="403" w:author="Author"/>
                <w:rFonts w:ascii="Arial" w:eastAsia="Malgun Gothic" w:hAnsi="Arial" w:cs="Arial"/>
                <w:sz w:val="16"/>
                <w:szCs w:val="16"/>
                <w:lang w:val="en-US" w:eastAsia="ko-KR"/>
              </w:rPr>
            </w:pPr>
            <w:ins w:id="40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E848EA4" w14:textId="77777777" w:rsidR="00283E28" w:rsidRPr="00722750" w:rsidRDefault="00283E28" w:rsidP="00AB0B44">
            <w:pPr>
              <w:keepNext/>
              <w:keepLines/>
              <w:spacing w:after="0"/>
              <w:jc w:val="center"/>
              <w:rPr>
                <w:ins w:id="405" w:author="Author"/>
                <w:rFonts w:ascii="Arial" w:eastAsia="Malgun Gothic" w:hAnsi="Arial" w:cs="Arial"/>
                <w:sz w:val="16"/>
                <w:szCs w:val="16"/>
                <w:lang w:val="en-US" w:eastAsia="ko-KR"/>
              </w:rPr>
            </w:pPr>
            <w:ins w:id="40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4E610584" w14:textId="77777777" w:rsidR="00283E28" w:rsidRPr="00722750" w:rsidRDefault="00283E28" w:rsidP="00AB0B44">
            <w:pPr>
              <w:keepNext/>
              <w:keepLines/>
              <w:spacing w:after="0"/>
              <w:jc w:val="center"/>
              <w:rPr>
                <w:ins w:id="407" w:author="Author"/>
                <w:rFonts w:ascii="Arial" w:eastAsia="Malgun Gothic" w:hAnsi="Arial" w:cs="Arial"/>
                <w:sz w:val="16"/>
                <w:szCs w:val="16"/>
                <w:lang w:val="en-US" w:eastAsia="ko-KR"/>
              </w:rPr>
            </w:pPr>
            <w:ins w:id="40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1D6DEB" w14:textId="77777777" w:rsidR="00283E28" w:rsidRPr="00722750" w:rsidRDefault="00283E28" w:rsidP="00AB0B44">
            <w:pPr>
              <w:keepNext/>
              <w:keepLines/>
              <w:spacing w:after="0"/>
              <w:jc w:val="center"/>
              <w:rPr>
                <w:ins w:id="409" w:author="Author"/>
                <w:rFonts w:ascii="Arial" w:eastAsia="Malgun Gothic" w:hAnsi="Arial" w:cs="Arial"/>
                <w:sz w:val="16"/>
                <w:szCs w:val="16"/>
                <w:lang w:val="en-US" w:eastAsia="ko-KR"/>
              </w:rPr>
            </w:pPr>
            <w:ins w:id="410"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330ECFD3" w14:textId="77777777" w:rsidR="00283E28" w:rsidRDefault="00283E28" w:rsidP="00AB0B44">
            <w:pPr>
              <w:spacing w:after="0"/>
              <w:rPr>
                <w:ins w:id="411" w:author="Author"/>
                <w:rFonts w:ascii="Arial" w:hAnsi="Arial" w:cs="Arial"/>
                <w:sz w:val="18"/>
                <w:lang w:val="en-US" w:eastAsia="zh-CN"/>
              </w:rPr>
            </w:pPr>
          </w:p>
        </w:tc>
      </w:tr>
      <w:tr w:rsidR="00283E28" w14:paraId="63CF7925" w14:textId="77777777" w:rsidTr="00AB0B44">
        <w:trPr>
          <w:trHeight w:val="152"/>
          <w:ins w:id="41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629442" w14:textId="77777777" w:rsidR="00283E28" w:rsidRDefault="00283E28" w:rsidP="00AB0B44">
            <w:pPr>
              <w:spacing w:after="0"/>
              <w:rPr>
                <w:ins w:id="41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DE6E57" w14:textId="77777777" w:rsidR="00283E28" w:rsidRDefault="00283E28" w:rsidP="00AB0B44">
            <w:pPr>
              <w:spacing w:after="0"/>
              <w:rPr>
                <w:ins w:id="414"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3BA239" w14:textId="77777777" w:rsidR="00283E28" w:rsidRPr="00722750" w:rsidRDefault="00283E28" w:rsidP="00AB0B44">
            <w:pPr>
              <w:spacing w:after="0"/>
              <w:rPr>
                <w:ins w:id="415"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CCB3B67" w14:textId="77777777" w:rsidR="00283E28" w:rsidRPr="00722750" w:rsidRDefault="00283E28" w:rsidP="00AB0B44">
            <w:pPr>
              <w:keepNext/>
              <w:keepLines/>
              <w:spacing w:after="0"/>
              <w:jc w:val="center"/>
              <w:rPr>
                <w:ins w:id="416" w:author="Author"/>
                <w:rFonts w:ascii="Arial" w:hAnsi="Arial" w:cs="Arial"/>
                <w:sz w:val="16"/>
                <w:szCs w:val="16"/>
                <w:lang w:val="en-US" w:eastAsia="zh-CN"/>
              </w:rPr>
            </w:pPr>
            <w:ins w:id="417"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2BB2AEF8" w14:textId="77777777" w:rsidR="00283E28" w:rsidRPr="00722750" w:rsidRDefault="00283E28" w:rsidP="00AB0B44">
            <w:pPr>
              <w:keepNext/>
              <w:keepLines/>
              <w:spacing w:after="0"/>
              <w:jc w:val="center"/>
              <w:rPr>
                <w:ins w:id="418"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0EF1DB0" w14:textId="77777777" w:rsidR="00283E28" w:rsidRPr="00722750" w:rsidRDefault="00283E28" w:rsidP="00AB0B44">
            <w:pPr>
              <w:keepNext/>
              <w:keepLines/>
              <w:spacing w:after="0"/>
              <w:jc w:val="center"/>
              <w:rPr>
                <w:ins w:id="419" w:author="Author"/>
                <w:rFonts w:ascii="Arial" w:eastAsia="Malgun Gothic" w:hAnsi="Arial" w:cs="Arial"/>
                <w:sz w:val="16"/>
                <w:szCs w:val="16"/>
                <w:lang w:val="en-US" w:eastAsia="ko-KR"/>
              </w:rPr>
            </w:pPr>
            <w:ins w:id="42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052A840" w14:textId="77777777" w:rsidR="00283E28" w:rsidRPr="00722750" w:rsidRDefault="00283E28" w:rsidP="00AB0B44">
            <w:pPr>
              <w:keepNext/>
              <w:keepLines/>
              <w:spacing w:after="0"/>
              <w:jc w:val="center"/>
              <w:rPr>
                <w:ins w:id="421" w:author="Author"/>
                <w:rFonts w:ascii="Arial" w:eastAsia="Malgun Gothic" w:hAnsi="Arial" w:cs="Arial"/>
                <w:sz w:val="16"/>
                <w:szCs w:val="16"/>
                <w:lang w:val="en-US" w:eastAsia="ko-KR"/>
              </w:rPr>
            </w:pPr>
            <w:ins w:id="42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0D8BC0" w14:textId="77777777" w:rsidR="00283E28" w:rsidRPr="00722750" w:rsidRDefault="00283E28" w:rsidP="00AB0B44">
            <w:pPr>
              <w:keepNext/>
              <w:keepLines/>
              <w:spacing w:after="0"/>
              <w:jc w:val="center"/>
              <w:rPr>
                <w:ins w:id="423" w:author="Author"/>
                <w:rFonts w:ascii="Arial" w:eastAsia="Malgun Gothic" w:hAnsi="Arial" w:cs="Arial"/>
                <w:sz w:val="16"/>
                <w:szCs w:val="16"/>
                <w:lang w:val="en-US" w:eastAsia="ko-KR"/>
              </w:rPr>
            </w:pPr>
            <w:ins w:id="42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8B7045D" w14:textId="77777777" w:rsidR="00283E28" w:rsidRPr="00722750" w:rsidRDefault="00283E28" w:rsidP="00AB0B44">
            <w:pPr>
              <w:keepNext/>
              <w:keepLines/>
              <w:spacing w:after="0"/>
              <w:jc w:val="center"/>
              <w:rPr>
                <w:ins w:id="425" w:author="Author"/>
                <w:rFonts w:ascii="Arial" w:eastAsia="Malgun Gothic" w:hAnsi="Arial" w:cs="Arial"/>
                <w:sz w:val="16"/>
                <w:szCs w:val="16"/>
                <w:lang w:val="en-US" w:eastAsia="ko-KR"/>
              </w:rPr>
            </w:pPr>
            <w:ins w:id="426"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002F45CC" w14:textId="77777777" w:rsidR="00283E28" w:rsidRPr="00722750" w:rsidRDefault="00283E28" w:rsidP="00AB0B44">
            <w:pPr>
              <w:keepNext/>
              <w:keepLines/>
              <w:spacing w:after="0"/>
              <w:jc w:val="center"/>
              <w:rPr>
                <w:ins w:id="427" w:author="Author"/>
                <w:rFonts w:ascii="Arial" w:eastAsia="Malgun Gothic" w:hAnsi="Arial" w:cs="Arial"/>
                <w:sz w:val="16"/>
                <w:szCs w:val="16"/>
                <w:lang w:val="en-US" w:eastAsia="ko-KR"/>
              </w:rPr>
            </w:pPr>
            <w:ins w:id="42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09546B4" w14:textId="77777777" w:rsidR="00283E28" w:rsidRPr="00722750" w:rsidRDefault="00283E28" w:rsidP="00AB0B44">
            <w:pPr>
              <w:keepNext/>
              <w:keepLines/>
              <w:spacing w:after="0"/>
              <w:jc w:val="center"/>
              <w:rPr>
                <w:ins w:id="429" w:author="Author"/>
                <w:rFonts w:ascii="Arial" w:eastAsia="Malgun Gothic" w:hAnsi="Arial" w:cs="Arial"/>
                <w:sz w:val="16"/>
                <w:szCs w:val="16"/>
                <w:lang w:val="en-US" w:eastAsia="ko-KR"/>
              </w:rPr>
            </w:pPr>
            <w:ins w:id="43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9C62595" w14:textId="77777777" w:rsidR="00283E28" w:rsidRPr="00722750" w:rsidRDefault="00283E28" w:rsidP="00AB0B44">
            <w:pPr>
              <w:keepNext/>
              <w:keepLines/>
              <w:spacing w:after="0"/>
              <w:jc w:val="center"/>
              <w:rPr>
                <w:ins w:id="431" w:author="Author"/>
                <w:rFonts w:ascii="Arial" w:eastAsia="Malgun Gothic" w:hAnsi="Arial" w:cs="Arial"/>
                <w:sz w:val="16"/>
                <w:szCs w:val="16"/>
                <w:lang w:val="en-US" w:eastAsia="ko-KR"/>
              </w:rPr>
            </w:pPr>
            <w:ins w:id="43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9CA436" w14:textId="77777777" w:rsidR="00283E28" w:rsidRPr="00722750" w:rsidRDefault="00283E28" w:rsidP="00AB0B44">
            <w:pPr>
              <w:keepNext/>
              <w:keepLines/>
              <w:spacing w:after="0"/>
              <w:jc w:val="center"/>
              <w:rPr>
                <w:ins w:id="433" w:author="Author"/>
                <w:rFonts w:ascii="Arial" w:eastAsia="Malgun Gothic" w:hAnsi="Arial" w:cs="Arial"/>
                <w:sz w:val="16"/>
                <w:szCs w:val="16"/>
                <w:lang w:val="en-US" w:eastAsia="ko-KR"/>
              </w:rPr>
            </w:pPr>
            <w:ins w:id="43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15498B7" w14:textId="77777777" w:rsidR="00283E28" w:rsidRPr="00722750" w:rsidRDefault="00283E28" w:rsidP="00AB0B44">
            <w:pPr>
              <w:keepNext/>
              <w:keepLines/>
              <w:spacing w:after="0"/>
              <w:jc w:val="center"/>
              <w:rPr>
                <w:ins w:id="435" w:author="Author"/>
                <w:rFonts w:ascii="Arial" w:hAnsi="Arial" w:cs="Arial"/>
                <w:sz w:val="16"/>
                <w:szCs w:val="16"/>
                <w:lang w:eastAsia="ja-JP"/>
              </w:rPr>
            </w:pPr>
            <w:ins w:id="43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57369F0" w14:textId="77777777" w:rsidR="00283E28" w:rsidRPr="00722750" w:rsidRDefault="00283E28" w:rsidP="00AB0B44">
            <w:pPr>
              <w:keepNext/>
              <w:keepLines/>
              <w:spacing w:after="0"/>
              <w:jc w:val="center"/>
              <w:rPr>
                <w:ins w:id="437" w:author="Author"/>
                <w:rFonts w:ascii="Arial" w:hAnsi="Arial" w:cs="Arial"/>
                <w:sz w:val="16"/>
                <w:szCs w:val="16"/>
                <w:lang w:eastAsia="ja-JP"/>
              </w:rPr>
            </w:pPr>
            <w:ins w:id="43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7B404A2" w14:textId="77777777" w:rsidR="00283E28" w:rsidRPr="00722750" w:rsidRDefault="00283E28" w:rsidP="00AB0B44">
            <w:pPr>
              <w:keepNext/>
              <w:keepLines/>
              <w:spacing w:after="0"/>
              <w:jc w:val="center"/>
              <w:rPr>
                <w:ins w:id="439" w:author="Author"/>
                <w:rFonts w:ascii="Arial" w:hAnsi="Arial" w:cs="Arial"/>
                <w:sz w:val="16"/>
                <w:szCs w:val="16"/>
                <w:lang w:eastAsia="ja-JP"/>
              </w:rPr>
            </w:pPr>
            <w:ins w:id="44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022C2FF" w14:textId="77777777" w:rsidR="00283E28" w:rsidRPr="00722750" w:rsidRDefault="00283E28" w:rsidP="00AB0B44">
            <w:pPr>
              <w:keepNext/>
              <w:keepLines/>
              <w:spacing w:after="0"/>
              <w:jc w:val="center"/>
              <w:rPr>
                <w:ins w:id="441" w:author="Author"/>
                <w:rFonts w:ascii="Arial" w:eastAsia="Malgun Gothic" w:hAnsi="Arial" w:cs="Arial"/>
                <w:sz w:val="16"/>
                <w:szCs w:val="16"/>
                <w:lang w:val="en-US" w:eastAsia="ko-KR"/>
              </w:rPr>
            </w:pPr>
            <w:ins w:id="442"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09F8C1F" w14:textId="77777777" w:rsidR="00283E28" w:rsidRDefault="00283E28" w:rsidP="00AB0B44">
            <w:pPr>
              <w:spacing w:after="0"/>
              <w:rPr>
                <w:ins w:id="443" w:author="Author"/>
                <w:rFonts w:ascii="Arial" w:hAnsi="Arial" w:cs="Arial"/>
                <w:sz w:val="18"/>
                <w:lang w:val="en-US" w:eastAsia="zh-CN"/>
              </w:rPr>
            </w:pPr>
          </w:p>
        </w:tc>
      </w:tr>
      <w:tr w:rsidR="00283E28" w14:paraId="1BB09B56" w14:textId="77777777" w:rsidTr="00AB0B44">
        <w:trPr>
          <w:trHeight w:val="152"/>
          <w:ins w:id="444" w:author="Autho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9677242" w14:textId="77777777" w:rsidR="00283E28" w:rsidRPr="00656CC9" w:rsidRDefault="00283E28" w:rsidP="00AB0B44">
            <w:pPr>
              <w:keepNext/>
              <w:keepLines/>
              <w:spacing w:after="0"/>
              <w:jc w:val="center"/>
              <w:rPr>
                <w:ins w:id="445" w:author="Author"/>
                <w:rFonts w:ascii="Arial" w:hAnsi="Arial" w:cs="Arial"/>
                <w:sz w:val="16"/>
                <w:szCs w:val="16"/>
                <w:lang w:val="en-US" w:eastAsia="zh-CN"/>
              </w:rPr>
            </w:pPr>
            <w:ins w:id="446" w:author="Author">
              <w:r>
                <w:rPr>
                  <w:rFonts w:ascii="Arial" w:eastAsia="Malgun Gothic" w:hAnsi="Arial" w:cs="Arial"/>
                  <w:sz w:val="16"/>
                  <w:szCs w:val="16"/>
                  <w:lang w:eastAsia="ko-KR"/>
                </w:rPr>
                <w:t>DC_3C-7A-28A_</w:t>
              </w:r>
              <w:r w:rsidRPr="00656CC9">
                <w:rPr>
                  <w:rFonts w:ascii="Arial" w:eastAsia="Malgun Gothic" w:hAnsi="Arial" w:cs="Arial"/>
                  <w:sz w:val="16"/>
                  <w:szCs w:val="16"/>
                  <w:lang w:eastAsia="ko-KR"/>
                </w:rPr>
                <w:t>n7A-n78A</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0972473" w14:textId="77777777" w:rsidR="00283E28" w:rsidRPr="00656CC9" w:rsidRDefault="00283E28" w:rsidP="00AB0B44">
            <w:pPr>
              <w:keepNext/>
              <w:keepLines/>
              <w:spacing w:after="0"/>
              <w:jc w:val="center"/>
              <w:rPr>
                <w:ins w:id="447" w:author="Author"/>
                <w:rFonts w:ascii="Arial" w:hAnsi="Arial" w:cs="Arial"/>
                <w:sz w:val="16"/>
                <w:szCs w:val="16"/>
                <w:lang w:val="en-US" w:eastAsia="zh-CN"/>
              </w:rPr>
            </w:pPr>
            <w:ins w:id="448" w:author="Author">
              <w:r>
                <w:rPr>
                  <w:rFonts w:ascii="Arial" w:hAnsi="Arial" w:cs="Arial"/>
                  <w:sz w:val="16"/>
                  <w:szCs w:val="16"/>
                  <w:lang w:val="en-US" w:eastAsia="zh-CN"/>
                </w:rPr>
                <w:t>DC_3A-</w:t>
              </w:r>
              <w:r w:rsidRPr="00656CC9">
                <w:rPr>
                  <w:rFonts w:ascii="Arial" w:hAnsi="Arial" w:cs="Arial"/>
                  <w:sz w:val="16"/>
                  <w:szCs w:val="16"/>
                  <w:lang w:val="en-US" w:eastAsia="zh-CN"/>
                </w:rPr>
                <w:t>n7A</w:t>
              </w:r>
            </w:ins>
          </w:p>
          <w:p w14:paraId="359B7A0B" w14:textId="7D0DE94C" w:rsidR="004D293F" w:rsidRPr="00656CC9" w:rsidRDefault="004D293F" w:rsidP="004D293F">
            <w:pPr>
              <w:keepNext/>
              <w:keepLines/>
              <w:spacing w:after="0"/>
              <w:jc w:val="center"/>
              <w:rPr>
                <w:ins w:id="449" w:author="Author"/>
                <w:rFonts w:ascii="Arial" w:hAnsi="Arial" w:cs="Arial"/>
                <w:sz w:val="16"/>
                <w:szCs w:val="16"/>
                <w:lang w:val="en-US" w:eastAsia="zh-CN"/>
              </w:rPr>
            </w:pPr>
            <w:ins w:id="450" w:author="Author">
              <w:r>
                <w:rPr>
                  <w:rFonts w:ascii="Arial" w:hAnsi="Arial" w:cs="Arial"/>
                  <w:sz w:val="16"/>
                  <w:szCs w:val="16"/>
                  <w:lang w:val="en-US" w:eastAsia="zh-CN"/>
                </w:rPr>
                <w:t>DC_3C-</w:t>
              </w:r>
              <w:r w:rsidRPr="00656CC9">
                <w:rPr>
                  <w:rFonts w:ascii="Arial" w:hAnsi="Arial" w:cs="Arial"/>
                  <w:sz w:val="16"/>
                  <w:szCs w:val="16"/>
                  <w:lang w:val="en-US" w:eastAsia="zh-CN"/>
                </w:rPr>
                <w:t>n7A</w:t>
              </w:r>
            </w:ins>
          </w:p>
          <w:p w14:paraId="415DF46B" w14:textId="77777777" w:rsidR="00283E28" w:rsidRPr="00656CC9" w:rsidRDefault="00283E28" w:rsidP="00AB0B44">
            <w:pPr>
              <w:keepNext/>
              <w:keepLines/>
              <w:spacing w:after="0"/>
              <w:jc w:val="center"/>
              <w:rPr>
                <w:ins w:id="451" w:author="Author"/>
                <w:rFonts w:ascii="Arial" w:hAnsi="Arial" w:cs="Arial"/>
                <w:sz w:val="16"/>
                <w:szCs w:val="16"/>
                <w:lang w:val="en-US" w:eastAsia="zh-CN"/>
              </w:rPr>
            </w:pPr>
            <w:ins w:id="452" w:author="Author">
              <w:r w:rsidRPr="00656CC9">
                <w:rPr>
                  <w:rFonts w:ascii="Arial" w:hAnsi="Arial" w:cs="Arial"/>
                  <w:sz w:val="16"/>
                  <w:szCs w:val="16"/>
                  <w:lang w:val="en-US" w:eastAsia="zh-CN"/>
                </w:rPr>
                <w:t>DC</w:t>
              </w:r>
              <w:r>
                <w:rPr>
                  <w:rFonts w:ascii="Arial" w:hAnsi="Arial" w:cs="Arial"/>
                  <w:sz w:val="16"/>
                  <w:szCs w:val="16"/>
                  <w:lang w:val="en-US" w:eastAsia="zh-CN"/>
                </w:rPr>
                <w:t>_7A-</w:t>
              </w:r>
              <w:r w:rsidRPr="00656CC9">
                <w:rPr>
                  <w:rFonts w:ascii="Arial" w:hAnsi="Arial" w:cs="Arial"/>
                  <w:sz w:val="16"/>
                  <w:szCs w:val="16"/>
                  <w:lang w:val="en-US" w:eastAsia="zh-CN"/>
                </w:rPr>
                <w:t>n7A</w:t>
              </w:r>
              <w:r w:rsidRPr="005D732A">
                <w:rPr>
                  <w:rFonts w:ascii="Arial" w:hAnsi="Arial" w:cs="Arial"/>
                  <w:sz w:val="18"/>
                  <w:vertAlign w:val="superscript"/>
                  <w:lang w:val="en-US" w:eastAsia="zh-CN"/>
                </w:rPr>
                <w:t>4</w:t>
              </w:r>
            </w:ins>
          </w:p>
          <w:p w14:paraId="4C767FE4" w14:textId="77777777" w:rsidR="00283E28" w:rsidRPr="00656CC9" w:rsidRDefault="00283E28" w:rsidP="00AB0B44">
            <w:pPr>
              <w:keepNext/>
              <w:keepLines/>
              <w:spacing w:after="0"/>
              <w:jc w:val="center"/>
              <w:rPr>
                <w:ins w:id="453" w:author="Author"/>
                <w:rFonts w:ascii="Arial" w:hAnsi="Arial" w:cs="Arial"/>
                <w:sz w:val="16"/>
                <w:szCs w:val="16"/>
                <w:lang w:val="en-US" w:eastAsia="zh-CN"/>
              </w:rPr>
            </w:pPr>
            <w:ins w:id="454" w:author="Author">
              <w:r w:rsidRPr="00656CC9">
                <w:rPr>
                  <w:rFonts w:ascii="Arial" w:hAnsi="Arial" w:cs="Arial"/>
                  <w:sz w:val="16"/>
                  <w:szCs w:val="16"/>
                  <w:lang w:val="en-US" w:eastAsia="zh-CN"/>
                </w:rPr>
                <w:lastRenderedPageBreak/>
                <w:t>DC</w:t>
              </w:r>
              <w:r>
                <w:rPr>
                  <w:rFonts w:ascii="Arial" w:hAnsi="Arial" w:cs="Arial"/>
                  <w:sz w:val="16"/>
                  <w:szCs w:val="16"/>
                  <w:lang w:val="en-US" w:eastAsia="zh-CN"/>
                </w:rPr>
                <w:t>_28A_</w:t>
              </w:r>
              <w:r w:rsidRPr="00656CC9">
                <w:rPr>
                  <w:rFonts w:ascii="Arial" w:hAnsi="Arial" w:cs="Arial"/>
                  <w:sz w:val="16"/>
                  <w:szCs w:val="16"/>
                  <w:lang w:val="en-US" w:eastAsia="zh-CN"/>
                </w:rPr>
                <w:t>n7A</w:t>
              </w:r>
            </w:ins>
          </w:p>
          <w:p w14:paraId="79153D05" w14:textId="77777777" w:rsidR="00283E28" w:rsidRDefault="00283E28" w:rsidP="00AB0B44">
            <w:pPr>
              <w:keepNext/>
              <w:keepLines/>
              <w:spacing w:after="0"/>
              <w:jc w:val="center"/>
              <w:rPr>
                <w:ins w:id="455" w:author="Author"/>
                <w:rFonts w:ascii="Arial" w:hAnsi="Arial" w:cs="Arial"/>
                <w:sz w:val="16"/>
                <w:szCs w:val="16"/>
                <w:lang w:val="en-US" w:eastAsia="zh-CN"/>
              </w:rPr>
            </w:pPr>
            <w:ins w:id="456" w:author="Author">
              <w:r>
                <w:rPr>
                  <w:rFonts w:ascii="Arial" w:hAnsi="Arial" w:cs="Arial"/>
                  <w:sz w:val="16"/>
                  <w:szCs w:val="16"/>
                  <w:lang w:val="en-US" w:eastAsia="zh-CN"/>
                </w:rPr>
                <w:t>DC_3A_</w:t>
              </w:r>
              <w:r w:rsidRPr="00656CC9">
                <w:rPr>
                  <w:rFonts w:ascii="Arial" w:hAnsi="Arial" w:cs="Arial"/>
                  <w:sz w:val="16"/>
                  <w:szCs w:val="16"/>
                  <w:lang w:val="en-US" w:eastAsia="zh-CN"/>
                </w:rPr>
                <w:t>n78A</w:t>
              </w:r>
            </w:ins>
          </w:p>
          <w:p w14:paraId="5E20BFEE" w14:textId="4864BFFA" w:rsidR="004D293F" w:rsidRDefault="004D293F" w:rsidP="004D293F">
            <w:pPr>
              <w:keepNext/>
              <w:keepLines/>
              <w:spacing w:after="0"/>
              <w:jc w:val="center"/>
              <w:rPr>
                <w:ins w:id="457" w:author="Author"/>
                <w:rFonts w:ascii="Arial" w:hAnsi="Arial" w:cs="Arial"/>
                <w:sz w:val="16"/>
                <w:szCs w:val="16"/>
                <w:lang w:val="en-US" w:eastAsia="zh-CN"/>
              </w:rPr>
            </w:pPr>
            <w:ins w:id="458" w:author="Author">
              <w:r>
                <w:rPr>
                  <w:rFonts w:ascii="Arial" w:hAnsi="Arial" w:cs="Arial"/>
                  <w:sz w:val="16"/>
                  <w:szCs w:val="16"/>
                  <w:lang w:val="en-US" w:eastAsia="zh-CN"/>
                </w:rPr>
                <w:t>DC_3C_</w:t>
              </w:r>
              <w:r w:rsidRPr="00656CC9">
                <w:rPr>
                  <w:rFonts w:ascii="Arial" w:hAnsi="Arial" w:cs="Arial"/>
                  <w:sz w:val="16"/>
                  <w:szCs w:val="16"/>
                  <w:lang w:val="en-US" w:eastAsia="zh-CN"/>
                </w:rPr>
                <w:t>n78A</w:t>
              </w:r>
            </w:ins>
          </w:p>
          <w:p w14:paraId="3ED2D7EF" w14:textId="77777777" w:rsidR="00283E28" w:rsidRDefault="00283E28" w:rsidP="00AB0B44">
            <w:pPr>
              <w:keepNext/>
              <w:keepLines/>
              <w:spacing w:after="0"/>
              <w:jc w:val="center"/>
              <w:rPr>
                <w:ins w:id="459" w:author="Author"/>
                <w:rFonts w:ascii="Arial" w:hAnsi="Arial" w:cs="Arial"/>
                <w:sz w:val="16"/>
                <w:szCs w:val="16"/>
                <w:lang w:val="en-US" w:eastAsia="zh-CN"/>
              </w:rPr>
            </w:pPr>
            <w:ins w:id="460" w:author="Author">
              <w:r w:rsidRPr="00656CC9">
                <w:rPr>
                  <w:rFonts w:ascii="Arial" w:hAnsi="Arial" w:cs="Arial"/>
                  <w:sz w:val="16"/>
                  <w:szCs w:val="16"/>
                  <w:lang w:val="en-US" w:eastAsia="zh-CN"/>
                </w:rPr>
                <w:t>DC</w:t>
              </w:r>
              <w:r>
                <w:rPr>
                  <w:rFonts w:ascii="Arial" w:hAnsi="Arial" w:cs="Arial"/>
                  <w:sz w:val="16"/>
                  <w:szCs w:val="16"/>
                  <w:lang w:val="en-US" w:eastAsia="zh-CN"/>
                </w:rPr>
                <w:t>_7A_</w:t>
              </w:r>
              <w:r w:rsidRPr="00656CC9">
                <w:rPr>
                  <w:rFonts w:ascii="Arial" w:hAnsi="Arial" w:cs="Arial"/>
                  <w:sz w:val="16"/>
                  <w:szCs w:val="16"/>
                  <w:lang w:val="en-US" w:eastAsia="zh-CN"/>
                </w:rPr>
                <w:t>n78A</w:t>
              </w:r>
            </w:ins>
          </w:p>
          <w:p w14:paraId="39B2D40D" w14:textId="77777777" w:rsidR="00283E28" w:rsidRPr="00656CC9" w:rsidRDefault="00283E28" w:rsidP="00AB0B44">
            <w:pPr>
              <w:keepNext/>
              <w:keepLines/>
              <w:spacing w:after="0"/>
              <w:jc w:val="center"/>
              <w:rPr>
                <w:ins w:id="461" w:author="Author"/>
                <w:rFonts w:ascii="Arial" w:hAnsi="Arial" w:cs="Arial"/>
                <w:sz w:val="16"/>
                <w:szCs w:val="16"/>
                <w:lang w:val="en-US" w:eastAsia="zh-CN"/>
              </w:rPr>
            </w:pPr>
            <w:ins w:id="462" w:author="Author">
              <w:r w:rsidRPr="00656CC9">
                <w:rPr>
                  <w:rFonts w:ascii="Arial" w:hAnsi="Arial" w:cs="Arial"/>
                  <w:sz w:val="16"/>
                  <w:szCs w:val="16"/>
                  <w:lang w:val="en-US" w:eastAsia="zh-CN"/>
                </w:rPr>
                <w:t>DC</w:t>
              </w:r>
              <w:r>
                <w:rPr>
                  <w:rFonts w:ascii="Arial" w:hAnsi="Arial" w:cs="Arial"/>
                  <w:sz w:val="16"/>
                  <w:szCs w:val="16"/>
                  <w:lang w:val="en-US" w:eastAsia="zh-CN"/>
                </w:rPr>
                <w:t>_28A_</w:t>
              </w:r>
              <w:r w:rsidRPr="00656CC9">
                <w:rPr>
                  <w:rFonts w:ascii="Arial" w:hAnsi="Arial" w:cs="Arial"/>
                  <w:sz w:val="16"/>
                  <w:szCs w:val="16"/>
                  <w:lang w:val="en-US" w:eastAsia="zh-CN"/>
                </w:rPr>
                <w:t>n78A</w:t>
              </w:r>
            </w:ins>
          </w:p>
        </w:tc>
        <w:tc>
          <w:tcPr>
            <w:tcW w:w="567" w:type="dxa"/>
            <w:tcBorders>
              <w:top w:val="single" w:sz="4" w:space="0" w:color="auto"/>
              <w:left w:val="single" w:sz="4" w:space="0" w:color="auto"/>
              <w:right w:val="single" w:sz="4" w:space="0" w:color="auto"/>
            </w:tcBorders>
            <w:vAlign w:val="center"/>
          </w:tcPr>
          <w:p w14:paraId="1C7DC39A" w14:textId="77777777" w:rsidR="00283E28" w:rsidRPr="00656CC9" w:rsidRDefault="00283E28" w:rsidP="00AB0B44">
            <w:pPr>
              <w:keepNext/>
              <w:keepLines/>
              <w:spacing w:after="0"/>
              <w:jc w:val="center"/>
              <w:rPr>
                <w:ins w:id="463" w:author="Author"/>
                <w:rFonts w:ascii="Arial" w:eastAsia="Malgun Gothic" w:hAnsi="Arial" w:cs="Arial"/>
                <w:sz w:val="16"/>
                <w:szCs w:val="16"/>
                <w:lang w:val="en-US" w:eastAsia="ko-KR"/>
              </w:rPr>
            </w:pPr>
            <w:ins w:id="464" w:author="Author">
              <w:r>
                <w:rPr>
                  <w:rFonts w:ascii="Arial" w:eastAsia="Malgun Gothic" w:hAnsi="Arial" w:cs="Arial"/>
                  <w:sz w:val="16"/>
                  <w:szCs w:val="16"/>
                  <w:lang w:val="en-US" w:eastAsia="ko-KR"/>
                </w:rPr>
                <w:lastRenderedPageBreak/>
                <w:t>3</w:t>
              </w:r>
            </w:ins>
          </w:p>
        </w:tc>
        <w:tc>
          <w:tcPr>
            <w:tcW w:w="8084" w:type="dxa"/>
            <w:gridSpan w:val="14"/>
            <w:tcBorders>
              <w:top w:val="single" w:sz="4" w:space="0" w:color="auto"/>
              <w:left w:val="single" w:sz="4" w:space="0" w:color="auto"/>
              <w:bottom w:val="single" w:sz="4" w:space="0" w:color="auto"/>
              <w:right w:val="single" w:sz="4" w:space="0" w:color="auto"/>
            </w:tcBorders>
            <w:vAlign w:val="center"/>
          </w:tcPr>
          <w:p w14:paraId="1FC5AC5C" w14:textId="77777777" w:rsidR="00283E28" w:rsidRPr="00656CC9" w:rsidRDefault="00283E28" w:rsidP="00AB0B44">
            <w:pPr>
              <w:keepNext/>
              <w:keepLines/>
              <w:spacing w:after="0"/>
              <w:jc w:val="center"/>
              <w:rPr>
                <w:ins w:id="465" w:author="Author"/>
                <w:rFonts w:ascii="Arial" w:eastAsia="Malgun Gothic" w:hAnsi="Arial" w:cs="Arial"/>
                <w:sz w:val="16"/>
                <w:szCs w:val="16"/>
                <w:lang w:val="en-US" w:eastAsia="ko-KR"/>
              </w:rPr>
            </w:pPr>
            <w:ins w:id="466" w:author="Author">
              <w:r w:rsidRPr="002E2EA2">
                <w:rPr>
                  <w:rFonts w:ascii="Arial" w:eastAsia="Yu Mincho" w:hAnsi="Arial" w:cs="Arial"/>
                  <w:sz w:val="16"/>
                  <w:szCs w:val="16"/>
                </w:rPr>
                <w:t>See CA_3C in Table 5.6A.1-1 of TS 36.101</w:t>
              </w:r>
            </w:ins>
          </w:p>
        </w:tc>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D720ED9" w14:textId="2F0F1FAE" w:rsidR="00283E28" w:rsidRDefault="00283E28" w:rsidP="00AB0B44">
            <w:pPr>
              <w:keepNext/>
              <w:keepLines/>
              <w:jc w:val="center"/>
              <w:rPr>
                <w:ins w:id="467" w:author="Author"/>
                <w:rFonts w:ascii="Arial" w:hAnsi="Arial" w:cs="Arial"/>
                <w:sz w:val="18"/>
                <w:lang w:val="en-US" w:eastAsia="zh-CN"/>
              </w:rPr>
            </w:pPr>
            <w:ins w:id="468" w:author="Author">
              <w:r>
                <w:rPr>
                  <w:rFonts w:ascii="Arial" w:hAnsi="Arial" w:cs="Arial"/>
                  <w:sz w:val="18"/>
                  <w:lang w:val="en-US" w:eastAsia="zh-CN"/>
                </w:rPr>
                <w:t>2</w:t>
              </w:r>
              <w:r w:rsidR="00DA30A5">
                <w:rPr>
                  <w:rFonts w:ascii="Arial" w:hAnsi="Arial" w:cs="Arial"/>
                  <w:sz w:val="18"/>
                  <w:lang w:val="en-US" w:eastAsia="zh-CN"/>
                </w:rPr>
                <w:t>3</w:t>
              </w:r>
              <w:r>
                <w:rPr>
                  <w:rFonts w:ascii="Arial" w:hAnsi="Arial" w:cs="Arial"/>
                  <w:sz w:val="18"/>
                  <w:lang w:val="en-US" w:eastAsia="zh-CN"/>
                </w:rPr>
                <w:t>0</w:t>
              </w:r>
            </w:ins>
          </w:p>
        </w:tc>
      </w:tr>
      <w:tr w:rsidR="00283E28" w14:paraId="4B0EFECB" w14:textId="77777777" w:rsidTr="00AB0B44">
        <w:trPr>
          <w:trHeight w:val="152"/>
          <w:ins w:id="469"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6143F97F" w14:textId="77777777" w:rsidR="00283E28" w:rsidRPr="00656CC9" w:rsidRDefault="00283E28" w:rsidP="00AB0B44">
            <w:pPr>
              <w:keepNext/>
              <w:keepLines/>
              <w:spacing w:after="0"/>
              <w:jc w:val="center"/>
              <w:rPr>
                <w:ins w:id="470"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7C77361" w14:textId="77777777" w:rsidR="00283E28" w:rsidRPr="00656CC9" w:rsidRDefault="00283E28" w:rsidP="00AB0B44">
            <w:pPr>
              <w:keepNext/>
              <w:keepLines/>
              <w:spacing w:after="0"/>
              <w:jc w:val="center"/>
              <w:rPr>
                <w:ins w:id="471"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09A1F57B" w14:textId="77777777" w:rsidR="00283E28" w:rsidRDefault="00283E28" w:rsidP="00AB0B44">
            <w:pPr>
              <w:keepNext/>
              <w:keepLines/>
              <w:spacing w:after="0"/>
              <w:jc w:val="center"/>
              <w:rPr>
                <w:ins w:id="472" w:author="Author"/>
                <w:rFonts w:ascii="Arial" w:eastAsia="Malgun Gothic" w:hAnsi="Arial" w:cs="Arial"/>
                <w:sz w:val="16"/>
                <w:szCs w:val="16"/>
                <w:lang w:val="en-US" w:eastAsia="ko-KR"/>
              </w:rPr>
            </w:pPr>
            <w:ins w:id="473" w:author="Author">
              <w:r>
                <w:rPr>
                  <w:rFonts w:ascii="Arial" w:eastAsia="Malgun Gothic" w:hAnsi="Arial" w:cs="Arial"/>
                  <w:sz w:val="16"/>
                  <w:szCs w:val="16"/>
                  <w:lang w:val="en-US" w:eastAsia="ko-KR"/>
                </w:rPr>
                <w:t>7</w:t>
              </w:r>
            </w:ins>
          </w:p>
        </w:tc>
        <w:tc>
          <w:tcPr>
            <w:tcW w:w="718" w:type="dxa"/>
            <w:tcBorders>
              <w:top w:val="single" w:sz="4" w:space="0" w:color="auto"/>
              <w:left w:val="single" w:sz="4" w:space="0" w:color="auto"/>
              <w:bottom w:val="single" w:sz="4" w:space="0" w:color="auto"/>
              <w:right w:val="single" w:sz="4" w:space="0" w:color="auto"/>
            </w:tcBorders>
            <w:vAlign w:val="center"/>
          </w:tcPr>
          <w:p w14:paraId="25532DBA" w14:textId="77777777" w:rsidR="00283E28" w:rsidRPr="00656CC9" w:rsidRDefault="00283E28" w:rsidP="00AB0B44">
            <w:pPr>
              <w:keepNext/>
              <w:keepLines/>
              <w:spacing w:after="0"/>
              <w:jc w:val="center"/>
              <w:rPr>
                <w:ins w:id="474" w:author="Author"/>
                <w:rFonts w:ascii="Arial" w:eastAsia="Malgun Gothic" w:hAnsi="Arial" w:cs="Arial"/>
                <w:sz w:val="16"/>
                <w:szCs w:val="16"/>
                <w:lang w:val="en-US" w:eastAsia="ko-KR"/>
              </w:rPr>
            </w:pPr>
            <w:ins w:id="475"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030DFB56" w14:textId="77777777" w:rsidR="00283E28" w:rsidRPr="00656CC9" w:rsidRDefault="00283E28" w:rsidP="00AB0B44">
            <w:pPr>
              <w:keepNext/>
              <w:keepLines/>
              <w:spacing w:after="0"/>
              <w:jc w:val="center"/>
              <w:rPr>
                <w:ins w:id="476" w:author="Author"/>
                <w:rFonts w:ascii="Arial" w:eastAsia="Yu Mincho" w:hAnsi="Arial" w:cs="Arial"/>
                <w:sz w:val="16"/>
                <w:szCs w:val="16"/>
              </w:rPr>
            </w:pPr>
            <w:ins w:id="477"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A6FBFA6" w14:textId="77777777" w:rsidR="00283E28" w:rsidRPr="00656CC9" w:rsidRDefault="00283E28" w:rsidP="00AB0B44">
            <w:pPr>
              <w:keepNext/>
              <w:keepLines/>
              <w:spacing w:after="0"/>
              <w:jc w:val="center"/>
              <w:rPr>
                <w:ins w:id="478" w:author="Author"/>
                <w:rFonts w:ascii="Arial" w:eastAsia="Yu Mincho" w:hAnsi="Arial" w:cs="Arial"/>
                <w:sz w:val="16"/>
                <w:szCs w:val="16"/>
              </w:rPr>
            </w:pPr>
            <w:ins w:id="479"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C181FFE" w14:textId="77777777" w:rsidR="00283E28" w:rsidRPr="00656CC9" w:rsidRDefault="00283E28" w:rsidP="00AB0B44">
            <w:pPr>
              <w:keepNext/>
              <w:keepLines/>
              <w:spacing w:after="0"/>
              <w:jc w:val="center"/>
              <w:rPr>
                <w:ins w:id="480" w:author="Author"/>
                <w:rFonts w:ascii="Arial" w:eastAsia="Yu Mincho" w:hAnsi="Arial" w:cs="Arial"/>
                <w:sz w:val="16"/>
                <w:szCs w:val="16"/>
              </w:rPr>
            </w:pPr>
            <w:ins w:id="481"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4903835" w14:textId="77777777" w:rsidR="00283E28" w:rsidRPr="00656CC9" w:rsidRDefault="00283E28" w:rsidP="00AB0B44">
            <w:pPr>
              <w:keepNext/>
              <w:keepLines/>
              <w:spacing w:after="0"/>
              <w:jc w:val="center"/>
              <w:rPr>
                <w:ins w:id="482" w:author="Author"/>
                <w:rFonts w:ascii="Arial" w:eastAsia="Yu Mincho" w:hAnsi="Arial" w:cs="Arial"/>
                <w:sz w:val="16"/>
                <w:szCs w:val="16"/>
              </w:rPr>
            </w:pPr>
            <w:ins w:id="483"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BC8F011" w14:textId="77777777" w:rsidR="00283E28" w:rsidRPr="00656CC9" w:rsidRDefault="00283E28" w:rsidP="00AB0B44">
            <w:pPr>
              <w:keepNext/>
              <w:keepLines/>
              <w:spacing w:after="0"/>
              <w:jc w:val="center"/>
              <w:rPr>
                <w:ins w:id="484"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56AE9976" w14:textId="77777777" w:rsidR="00283E28" w:rsidRPr="00656CC9" w:rsidRDefault="00283E28" w:rsidP="00AB0B44">
            <w:pPr>
              <w:keepNext/>
              <w:keepLines/>
              <w:spacing w:after="0"/>
              <w:jc w:val="center"/>
              <w:rPr>
                <w:ins w:id="485"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0342232E" w14:textId="77777777" w:rsidR="00283E28" w:rsidRPr="00656CC9" w:rsidRDefault="00283E28" w:rsidP="00AB0B44">
            <w:pPr>
              <w:keepNext/>
              <w:keepLines/>
              <w:spacing w:after="0"/>
              <w:jc w:val="center"/>
              <w:rPr>
                <w:ins w:id="48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B4C50FD" w14:textId="77777777" w:rsidR="00283E28" w:rsidRPr="00656CC9" w:rsidRDefault="00283E28" w:rsidP="00AB0B44">
            <w:pPr>
              <w:keepNext/>
              <w:keepLines/>
              <w:spacing w:after="0"/>
              <w:jc w:val="center"/>
              <w:rPr>
                <w:ins w:id="48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9CBB302" w14:textId="77777777" w:rsidR="00283E28" w:rsidRPr="00656CC9" w:rsidRDefault="00283E28" w:rsidP="00AB0B44">
            <w:pPr>
              <w:keepNext/>
              <w:keepLines/>
              <w:spacing w:after="0"/>
              <w:jc w:val="center"/>
              <w:rPr>
                <w:ins w:id="48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69F2DF0" w14:textId="77777777" w:rsidR="00283E28" w:rsidRPr="00656CC9" w:rsidRDefault="00283E28" w:rsidP="00AB0B44">
            <w:pPr>
              <w:keepNext/>
              <w:keepLines/>
              <w:spacing w:after="0"/>
              <w:jc w:val="center"/>
              <w:rPr>
                <w:ins w:id="48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3B244B3" w14:textId="77777777" w:rsidR="00283E28" w:rsidRPr="00656CC9" w:rsidRDefault="00283E28" w:rsidP="00AB0B44">
            <w:pPr>
              <w:keepNext/>
              <w:keepLines/>
              <w:spacing w:after="0"/>
              <w:jc w:val="center"/>
              <w:rPr>
                <w:ins w:id="49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02723F" w14:textId="77777777" w:rsidR="00283E28" w:rsidRPr="00656CC9" w:rsidRDefault="00283E28" w:rsidP="00AB0B44">
            <w:pPr>
              <w:keepNext/>
              <w:keepLines/>
              <w:spacing w:after="0"/>
              <w:jc w:val="center"/>
              <w:rPr>
                <w:ins w:id="49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DE5D850" w14:textId="77777777" w:rsidR="00283E28" w:rsidRPr="00656CC9" w:rsidRDefault="00283E28" w:rsidP="00AB0B44">
            <w:pPr>
              <w:keepNext/>
              <w:keepLines/>
              <w:spacing w:after="0"/>
              <w:jc w:val="center"/>
              <w:rPr>
                <w:ins w:id="492"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25A877F7" w14:textId="77777777" w:rsidR="00283E28" w:rsidRDefault="00283E28" w:rsidP="00AB0B44">
            <w:pPr>
              <w:keepNext/>
              <w:keepLines/>
              <w:jc w:val="center"/>
              <w:rPr>
                <w:ins w:id="493" w:author="Author"/>
                <w:rFonts w:ascii="Arial" w:hAnsi="Arial" w:cs="Arial"/>
                <w:sz w:val="18"/>
                <w:lang w:val="en-US" w:eastAsia="zh-CN"/>
              </w:rPr>
            </w:pPr>
          </w:p>
        </w:tc>
      </w:tr>
      <w:tr w:rsidR="00283E28" w14:paraId="7E4AB8A1" w14:textId="77777777" w:rsidTr="00AB0B44">
        <w:trPr>
          <w:trHeight w:val="152"/>
          <w:ins w:id="494"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19519734" w14:textId="77777777" w:rsidR="00283E28" w:rsidRPr="00656CC9" w:rsidRDefault="00283E28" w:rsidP="00AB0B44">
            <w:pPr>
              <w:keepNext/>
              <w:keepLines/>
              <w:spacing w:after="0"/>
              <w:jc w:val="center"/>
              <w:rPr>
                <w:ins w:id="495" w:author="Author"/>
                <w:rFonts w:ascii="Arial" w:eastAsia="Malgun Gothic" w:hAnsi="Arial" w:cs="Arial"/>
                <w:sz w:val="16"/>
                <w:szCs w:val="16"/>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A22571E" w14:textId="77777777" w:rsidR="00283E28" w:rsidRPr="00656CC9" w:rsidRDefault="00283E28" w:rsidP="00AB0B44">
            <w:pPr>
              <w:keepNext/>
              <w:keepLines/>
              <w:spacing w:after="0"/>
              <w:jc w:val="center"/>
              <w:rPr>
                <w:ins w:id="496" w:author="Author"/>
                <w:rFonts w:ascii="Arial" w:hAnsi="Arial" w:cs="Arial"/>
                <w:sz w:val="16"/>
                <w:szCs w:val="16"/>
                <w:lang w:val="en-US" w:eastAsia="zh-CN"/>
              </w:rPr>
            </w:pPr>
          </w:p>
        </w:tc>
        <w:tc>
          <w:tcPr>
            <w:tcW w:w="567" w:type="dxa"/>
            <w:tcBorders>
              <w:top w:val="single" w:sz="4" w:space="0" w:color="auto"/>
              <w:left w:val="single" w:sz="4" w:space="0" w:color="auto"/>
              <w:right w:val="single" w:sz="4" w:space="0" w:color="auto"/>
            </w:tcBorders>
            <w:vAlign w:val="center"/>
          </w:tcPr>
          <w:p w14:paraId="427500B3" w14:textId="77777777" w:rsidR="00283E28" w:rsidRPr="00656CC9" w:rsidRDefault="00283E28" w:rsidP="00AB0B44">
            <w:pPr>
              <w:keepNext/>
              <w:keepLines/>
              <w:spacing w:after="0"/>
              <w:jc w:val="center"/>
              <w:rPr>
                <w:ins w:id="497" w:author="Author"/>
                <w:rFonts w:ascii="Arial" w:eastAsia="Malgun Gothic" w:hAnsi="Arial" w:cs="Arial"/>
                <w:sz w:val="16"/>
                <w:szCs w:val="16"/>
                <w:lang w:val="en-US" w:eastAsia="ko-KR"/>
              </w:rPr>
            </w:pPr>
            <w:ins w:id="498" w:author="Author">
              <w:r>
                <w:rPr>
                  <w:rFonts w:ascii="Arial" w:eastAsia="Malgun Gothic" w:hAnsi="Arial" w:cs="Arial"/>
                  <w:sz w:val="16"/>
                  <w:szCs w:val="16"/>
                  <w:lang w:val="en-US" w:eastAsia="ko-KR"/>
                </w:rPr>
                <w:t>28</w:t>
              </w:r>
            </w:ins>
          </w:p>
        </w:tc>
        <w:tc>
          <w:tcPr>
            <w:tcW w:w="718" w:type="dxa"/>
            <w:tcBorders>
              <w:top w:val="single" w:sz="4" w:space="0" w:color="auto"/>
              <w:left w:val="single" w:sz="4" w:space="0" w:color="auto"/>
              <w:bottom w:val="single" w:sz="4" w:space="0" w:color="auto"/>
              <w:right w:val="single" w:sz="4" w:space="0" w:color="auto"/>
            </w:tcBorders>
            <w:vAlign w:val="center"/>
          </w:tcPr>
          <w:p w14:paraId="1DA8B4F6" w14:textId="77777777" w:rsidR="00283E28" w:rsidRPr="00656CC9" w:rsidRDefault="00283E28" w:rsidP="00AB0B44">
            <w:pPr>
              <w:keepNext/>
              <w:keepLines/>
              <w:spacing w:after="0"/>
              <w:jc w:val="center"/>
              <w:rPr>
                <w:ins w:id="499" w:author="Author"/>
                <w:rFonts w:ascii="Arial" w:eastAsia="Malgun Gothic" w:hAnsi="Arial" w:cs="Arial"/>
                <w:sz w:val="16"/>
                <w:szCs w:val="16"/>
                <w:lang w:val="en-US" w:eastAsia="ko-KR"/>
              </w:rPr>
            </w:pPr>
            <w:ins w:id="500" w:author="Author">
              <w:r w:rsidRPr="00656CC9">
                <w:rPr>
                  <w:rFonts w:ascii="Arial" w:eastAsia="Malgun Gothic" w:hAnsi="Arial" w:cs="Arial"/>
                  <w:sz w:val="16"/>
                  <w:szCs w:val="16"/>
                  <w:lang w:val="en-US" w:eastAsia="ko-KR"/>
                </w:rPr>
                <w:t>15</w:t>
              </w:r>
            </w:ins>
          </w:p>
        </w:tc>
        <w:tc>
          <w:tcPr>
            <w:tcW w:w="562" w:type="dxa"/>
            <w:tcBorders>
              <w:top w:val="single" w:sz="4" w:space="0" w:color="auto"/>
              <w:left w:val="single" w:sz="4" w:space="0" w:color="auto"/>
              <w:bottom w:val="single" w:sz="4" w:space="0" w:color="auto"/>
              <w:right w:val="single" w:sz="4" w:space="0" w:color="auto"/>
            </w:tcBorders>
            <w:vAlign w:val="center"/>
          </w:tcPr>
          <w:p w14:paraId="6C33045A" w14:textId="77777777" w:rsidR="00283E28" w:rsidRPr="00656CC9" w:rsidRDefault="00283E28" w:rsidP="00AB0B44">
            <w:pPr>
              <w:keepNext/>
              <w:keepLines/>
              <w:spacing w:after="0"/>
              <w:jc w:val="center"/>
              <w:rPr>
                <w:ins w:id="501" w:author="Author"/>
                <w:rFonts w:ascii="Arial" w:eastAsia="Yu Mincho" w:hAnsi="Arial" w:cs="Arial"/>
                <w:sz w:val="16"/>
                <w:szCs w:val="16"/>
              </w:rPr>
            </w:pPr>
            <w:ins w:id="502" w:author="Author">
              <w:r w:rsidRPr="00656CC9">
                <w:rPr>
                  <w:rFonts w:ascii="Arial" w:eastAsia="Yu Mincho"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C3AD95E" w14:textId="77777777" w:rsidR="00283E28" w:rsidRPr="00656CC9" w:rsidRDefault="00283E28" w:rsidP="00AB0B44">
            <w:pPr>
              <w:keepNext/>
              <w:keepLines/>
              <w:spacing w:after="0"/>
              <w:jc w:val="center"/>
              <w:rPr>
                <w:ins w:id="503" w:author="Author"/>
                <w:rFonts w:ascii="Arial" w:eastAsia="Yu Mincho" w:hAnsi="Arial" w:cs="Arial"/>
                <w:sz w:val="16"/>
                <w:szCs w:val="16"/>
              </w:rPr>
            </w:pPr>
            <w:ins w:id="504"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8B1E1E8" w14:textId="77777777" w:rsidR="00283E28" w:rsidRPr="00656CC9" w:rsidRDefault="00283E28" w:rsidP="00AB0B44">
            <w:pPr>
              <w:keepNext/>
              <w:keepLines/>
              <w:spacing w:after="0"/>
              <w:jc w:val="center"/>
              <w:rPr>
                <w:ins w:id="505" w:author="Author"/>
                <w:rFonts w:ascii="Arial" w:eastAsia="Yu Mincho" w:hAnsi="Arial" w:cs="Arial"/>
                <w:sz w:val="16"/>
                <w:szCs w:val="16"/>
              </w:rPr>
            </w:pPr>
            <w:ins w:id="506" w:author="Author">
              <w:r w:rsidRPr="00656CC9">
                <w:rPr>
                  <w:rFonts w:ascii="Arial" w:eastAsia="Yu Mincho"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B347DBC" w14:textId="77777777" w:rsidR="00283E28" w:rsidRPr="00656CC9" w:rsidRDefault="00283E28" w:rsidP="00AB0B44">
            <w:pPr>
              <w:keepNext/>
              <w:keepLines/>
              <w:spacing w:after="0"/>
              <w:jc w:val="center"/>
              <w:rPr>
                <w:ins w:id="507" w:author="Author"/>
                <w:rFonts w:ascii="Arial" w:eastAsia="Yu Mincho" w:hAnsi="Arial" w:cs="Arial"/>
                <w:sz w:val="16"/>
                <w:szCs w:val="16"/>
              </w:rPr>
            </w:pPr>
            <w:ins w:id="508" w:author="Author">
              <w:r w:rsidRPr="00656CC9">
                <w:rPr>
                  <w:rFonts w:ascii="Arial" w:eastAsia="Yu Mincho"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7C88A44" w14:textId="77777777" w:rsidR="00283E28" w:rsidRPr="00656CC9" w:rsidRDefault="00283E28" w:rsidP="00AB0B44">
            <w:pPr>
              <w:keepNext/>
              <w:keepLines/>
              <w:spacing w:after="0"/>
              <w:jc w:val="center"/>
              <w:rPr>
                <w:ins w:id="509" w:author="Author"/>
                <w:rFonts w:ascii="Arial" w:eastAsia="Malgun Gothic" w:hAnsi="Arial" w:cs="Arial"/>
                <w:sz w:val="16"/>
                <w:szCs w:val="16"/>
                <w:lang w:val="en-US" w:eastAsia="ko-KR"/>
              </w:rPr>
            </w:pPr>
          </w:p>
        </w:tc>
        <w:tc>
          <w:tcPr>
            <w:tcW w:w="557" w:type="dxa"/>
            <w:tcBorders>
              <w:top w:val="single" w:sz="4" w:space="0" w:color="auto"/>
              <w:left w:val="single" w:sz="4" w:space="0" w:color="auto"/>
              <w:bottom w:val="single" w:sz="4" w:space="0" w:color="auto"/>
              <w:right w:val="single" w:sz="4" w:space="0" w:color="auto"/>
            </w:tcBorders>
            <w:vAlign w:val="center"/>
          </w:tcPr>
          <w:p w14:paraId="336CF492" w14:textId="77777777" w:rsidR="00283E28" w:rsidRPr="00656CC9" w:rsidRDefault="00283E28" w:rsidP="00AB0B44">
            <w:pPr>
              <w:keepNext/>
              <w:keepLines/>
              <w:spacing w:after="0"/>
              <w:jc w:val="center"/>
              <w:rPr>
                <w:ins w:id="510" w:author="Author"/>
                <w:rFonts w:ascii="Arial" w:eastAsia="Malgun Gothic" w:hAnsi="Arial" w:cs="Arial"/>
                <w:sz w:val="16"/>
                <w:szCs w:val="16"/>
                <w:lang w:val="en-US" w:eastAsia="ko-KR"/>
              </w:rPr>
            </w:pPr>
          </w:p>
        </w:tc>
        <w:tc>
          <w:tcPr>
            <w:tcW w:w="572" w:type="dxa"/>
            <w:tcBorders>
              <w:top w:val="single" w:sz="4" w:space="0" w:color="auto"/>
              <w:left w:val="single" w:sz="4" w:space="0" w:color="auto"/>
              <w:bottom w:val="single" w:sz="4" w:space="0" w:color="auto"/>
              <w:right w:val="single" w:sz="4" w:space="0" w:color="auto"/>
            </w:tcBorders>
            <w:vAlign w:val="center"/>
          </w:tcPr>
          <w:p w14:paraId="75EF62C5" w14:textId="77777777" w:rsidR="00283E28" w:rsidRPr="00656CC9" w:rsidRDefault="00283E28" w:rsidP="00AB0B44">
            <w:pPr>
              <w:keepNext/>
              <w:keepLines/>
              <w:spacing w:after="0"/>
              <w:jc w:val="center"/>
              <w:rPr>
                <w:ins w:id="51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BAD28AF" w14:textId="77777777" w:rsidR="00283E28" w:rsidRPr="00656CC9" w:rsidRDefault="00283E28" w:rsidP="00AB0B44">
            <w:pPr>
              <w:keepNext/>
              <w:keepLines/>
              <w:spacing w:after="0"/>
              <w:jc w:val="center"/>
              <w:rPr>
                <w:ins w:id="51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CFEAB00" w14:textId="77777777" w:rsidR="00283E28" w:rsidRPr="00656CC9" w:rsidRDefault="00283E28" w:rsidP="00AB0B44">
            <w:pPr>
              <w:keepNext/>
              <w:keepLines/>
              <w:spacing w:after="0"/>
              <w:jc w:val="center"/>
              <w:rPr>
                <w:ins w:id="51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0F2E85C" w14:textId="77777777" w:rsidR="00283E28" w:rsidRPr="00656CC9" w:rsidRDefault="00283E28" w:rsidP="00AB0B44">
            <w:pPr>
              <w:keepNext/>
              <w:keepLines/>
              <w:spacing w:after="0"/>
              <w:jc w:val="center"/>
              <w:rPr>
                <w:ins w:id="51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1C8BE3A" w14:textId="77777777" w:rsidR="00283E28" w:rsidRPr="00656CC9" w:rsidRDefault="00283E28" w:rsidP="00AB0B44">
            <w:pPr>
              <w:keepNext/>
              <w:keepLines/>
              <w:spacing w:after="0"/>
              <w:jc w:val="center"/>
              <w:rPr>
                <w:ins w:id="51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D36A8BD" w14:textId="77777777" w:rsidR="00283E28" w:rsidRPr="00656CC9" w:rsidRDefault="00283E28" w:rsidP="00AB0B44">
            <w:pPr>
              <w:keepNext/>
              <w:keepLines/>
              <w:spacing w:after="0"/>
              <w:jc w:val="center"/>
              <w:rPr>
                <w:ins w:id="51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4F42331" w14:textId="77777777" w:rsidR="00283E28" w:rsidRPr="00656CC9" w:rsidRDefault="00283E28" w:rsidP="00AB0B44">
            <w:pPr>
              <w:keepNext/>
              <w:keepLines/>
              <w:spacing w:after="0"/>
              <w:jc w:val="center"/>
              <w:rPr>
                <w:ins w:id="517"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tcPr>
          <w:p w14:paraId="34F6E20C" w14:textId="77777777" w:rsidR="00283E28" w:rsidRDefault="00283E28" w:rsidP="00AB0B44">
            <w:pPr>
              <w:keepNext/>
              <w:keepLines/>
              <w:jc w:val="center"/>
              <w:rPr>
                <w:ins w:id="518" w:author="Author"/>
                <w:rFonts w:ascii="Arial" w:hAnsi="Arial" w:cs="Arial"/>
                <w:sz w:val="18"/>
                <w:lang w:val="en-US" w:eastAsia="zh-CN"/>
              </w:rPr>
            </w:pPr>
          </w:p>
        </w:tc>
      </w:tr>
      <w:tr w:rsidR="00283E28" w14:paraId="07D0EF69" w14:textId="77777777" w:rsidTr="00AB0B44">
        <w:trPr>
          <w:trHeight w:val="152"/>
          <w:ins w:id="519"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399E344" w14:textId="77777777" w:rsidR="00283E28" w:rsidRDefault="00283E28" w:rsidP="00AB0B44">
            <w:pPr>
              <w:spacing w:after="0"/>
              <w:rPr>
                <w:ins w:id="520"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B0550A" w14:textId="77777777" w:rsidR="00283E28" w:rsidRDefault="00283E28" w:rsidP="00AB0B44">
            <w:pPr>
              <w:spacing w:after="0"/>
              <w:rPr>
                <w:ins w:id="521"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4BB0FFD" w14:textId="77777777" w:rsidR="00283E28" w:rsidRPr="00656CC9" w:rsidRDefault="00283E28" w:rsidP="00AB0B44">
            <w:pPr>
              <w:keepNext/>
              <w:keepLines/>
              <w:spacing w:after="0"/>
              <w:jc w:val="center"/>
              <w:rPr>
                <w:ins w:id="522" w:author="Author"/>
                <w:rFonts w:ascii="Arial" w:hAnsi="Arial" w:cs="Arial"/>
                <w:sz w:val="16"/>
                <w:szCs w:val="16"/>
                <w:lang w:val="en-US" w:eastAsia="zh-CN"/>
              </w:rPr>
            </w:pPr>
            <w:ins w:id="523" w:author="Author">
              <w:r w:rsidRPr="00656CC9">
                <w:rPr>
                  <w:rFonts w:ascii="Arial" w:hAnsi="Arial" w:cs="Arial"/>
                  <w:sz w:val="16"/>
                  <w:szCs w:val="16"/>
                  <w:lang w:val="en-US" w:eastAsia="zh-CN"/>
                </w:rPr>
                <w:t>n7</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07612EF6" w14:textId="77777777" w:rsidR="00283E28" w:rsidRPr="00656CC9" w:rsidRDefault="00283E28" w:rsidP="00AB0B44">
            <w:pPr>
              <w:keepNext/>
              <w:keepLines/>
              <w:spacing w:after="0"/>
              <w:jc w:val="center"/>
              <w:rPr>
                <w:ins w:id="524" w:author="Author"/>
                <w:rFonts w:ascii="Arial" w:hAnsi="Arial" w:cs="Arial"/>
                <w:sz w:val="16"/>
                <w:szCs w:val="16"/>
                <w:lang w:val="en-US" w:eastAsia="zh-CN"/>
              </w:rPr>
            </w:pPr>
            <w:ins w:id="525"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hideMark/>
          </w:tcPr>
          <w:p w14:paraId="365342DF" w14:textId="77777777" w:rsidR="00283E28" w:rsidRPr="00656CC9" w:rsidRDefault="00283E28" w:rsidP="00AB0B44">
            <w:pPr>
              <w:keepNext/>
              <w:keepLines/>
              <w:spacing w:after="0"/>
              <w:jc w:val="center"/>
              <w:rPr>
                <w:ins w:id="526" w:author="Author"/>
                <w:rFonts w:ascii="Arial" w:eastAsia="Malgun Gothic" w:hAnsi="Arial" w:cs="Arial"/>
                <w:sz w:val="16"/>
                <w:szCs w:val="16"/>
                <w:lang w:val="en-US" w:eastAsia="ko-KR"/>
              </w:rPr>
            </w:pPr>
            <w:ins w:id="527" w:author="Author">
              <w:r w:rsidRPr="00656CC9">
                <w:rPr>
                  <w:rFonts w:ascii="Arial" w:hAnsi="Arial" w:cs="Arial"/>
                  <w:sz w:val="16"/>
                  <w:szCs w:val="16"/>
                </w:rPr>
                <w:t>Yes</w:t>
              </w:r>
            </w:ins>
          </w:p>
        </w:tc>
        <w:tc>
          <w:tcPr>
            <w:tcW w:w="562" w:type="dxa"/>
            <w:tcBorders>
              <w:top w:val="single" w:sz="4" w:space="0" w:color="auto"/>
              <w:left w:val="single" w:sz="4" w:space="0" w:color="auto"/>
              <w:bottom w:val="single" w:sz="4" w:space="0" w:color="auto"/>
              <w:right w:val="single" w:sz="4" w:space="0" w:color="auto"/>
            </w:tcBorders>
            <w:hideMark/>
          </w:tcPr>
          <w:p w14:paraId="333944FF" w14:textId="77777777" w:rsidR="00283E28" w:rsidRPr="00656CC9" w:rsidRDefault="00283E28" w:rsidP="00AB0B44">
            <w:pPr>
              <w:keepNext/>
              <w:keepLines/>
              <w:spacing w:after="0"/>
              <w:jc w:val="center"/>
              <w:rPr>
                <w:ins w:id="528" w:author="Author"/>
                <w:rFonts w:ascii="Arial" w:eastAsia="Malgun Gothic" w:hAnsi="Arial" w:cs="Arial"/>
                <w:sz w:val="16"/>
                <w:szCs w:val="16"/>
                <w:lang w:val="en-US" w:eastAsia="ko-KR"/>
              </w:rPr>
            </w:pPr>
            <w:ins w:id="52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3718B843" w14:textId="77777777" w:rsidR="00283E28" w:rsidRPr="00656CC9" w:rsidRDefault="00283E28" w:rsidP="00AB0B44">
            <w:pPr>
              <w:keepNext/>
              <w:keepLines/>
              <w:spacing w:after="0"/>
              <w:jc w:val="center"/>
              <w:rPr>
                <w:ins w:id="530" w:author="Author"/>
                <w:rFonts w:ascii="Arial" w:eastAsia="Malgun Gothic" w:hAnsi="Arial" w:cs="Arial"/>
                <w:sz w:val="16"/>
                <w:szCs w:val="16"/>
                <w:lang w:val="en-US" w:eastAsia="ko-KR"/>
              </w:rPr>
            </w:pPr>
            <w:ins w:id="53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4A61C312" w14:textId="77777777" w:rsidR="00283E28" w:rsidRPr="00656CC9" w:rsidRDefault="00283E28" w:rsidP="00AB0B44">
            <w:pPr>
              <w:keepNext/>
              <w:keepLines/>
              <w:spacing w:after="0"/>
              <w:jc w:val="center"/>
              <w:rPr>
                <w:ins w:id="532" w:author="Author"/>
                <w:rFonts w:ascii="Arial" w:eastAsia="Malgun Gothic" w:hAnsi="Arial" w:cs="Arial"/>
                <w:sz w:val="16"/>
                <w:szCs w:val="16"/>
                <w:lang w:val="en-US" w:eastAsia="ko-KR"/>
              </w:rPr>
            </w:pPr>
            <w:ins w:id="533"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2385767D" w14:textId="77777777" w:rsidR="00283E28" w:rsidRPr="00656CC9" w:rsidRDefault="00283E28" w:rsidP="00AB0B44">
            <w:pPr>
              <w:keepNext/>
              <w:keepLines/>
              <w:spacing w:after="0"/>
              <w:jc w:val="center"/>
              <w:rPr>
                <w:ins w:id="534" w:author="Author"/>
                <w:rFonts w:ascii="Arial" w:eastAsia="Malgun Gothic" w:hAnsi="Arial" w:cs="Arial"/>
                <w:sz w:val="16"/>
                <w:szCs w:val="16"/>
                <w:lang w:val="en-US" w:eastAsia="ko-KR"/>
              </w:rPr>
            </w:pPr>
            <w:ins w:id="535"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21F50EE" w14:textId="77777777" w:rsidR="00283E28" w:rsidRPr="00656CC9" w:rsidRDefault="00283E28" w:rsidP="00AB0B44">
            <w:pPr>
              <w:keepNext/>
              <w:keepLines/>
              <w:spacing w:after="0"/>
              <w:jc w:val="center"/>
              <w:rPr>
                <w:ins w:id="536" w:author="Author"/>
                <w:rFonts w:ascii="Arial" w:eastAsia="Malgun Gothic" w:hAnsi="Arial" w:cs="Arial"/>
                <w:sz w:val="16"/>
                <w:szCs w:val="16"/>
                <w:lang w:val="en-US" w:eastAsia="ko-KR"/>
              </w:rPr>
            </w:pPr>
            <w:ins w:id="537"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670AB28" w14:textId="77777777" w:rsidR="00283E28" w:rsidRPr="00656CC9" w:rsidRDefault="00283E28" w:rsidP="00AB0B44">
            <w:pPr>
              <w:keepNext/>
              <w:keepLines/>
              <w:spacing w:after="0"/>
              <w:jc w:val="center"/>
              <w:rPr>
                <w:ins w:id="538" w:author="Author"/>
                <w:rFonts w:ascii="Arial" w:eastAsia="Malgun Gothic" w:hAnsi="Arial" w:cs="Arial"/>
                <w:sz w:val="16"/>
                <w:szCs w:val="16"/>
                <w:lang w:val="en-US" w:eastAsia="ko-KR"/>
              </w:rPr>
            </w:pPr>
            <w:ins w:id="539"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62D832" w14:textId="77777777" w:rsidR="00283E28" w:rsidRPr="00656CC9" w:rsidRDefault="00283E28" w:rsidP="00AB0B44">
            <w:pPr>
              <w:keepNext/>
              <w:keepLines/>
              <w:spacing w:after="0"/>
              <w:jc w:val="center"/>
              <w:rPr>
                <w:ins w:id="540" w:author="Author"/>
                <w:rFonts w:ascii="Arial" w:eastAsia="Malgun Gothic" w:hAnsi="Arial" w:cs="Arial"/>
                <w:sz w:val="16"/>
                <w:szCs w:val="16"/>
                <w:lang w:val="en-US" w:eastAsia="ko-KR"/>
              </w:rPr>
            </w:pPr>
            <w:ins w:id="54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A0CFEFC" w14:textId="77777777" w:rsidR="00283E28" w:rsidRPr="00656CC9" w:rsidRDefault="00283E28" w:rsidP="00AB0B44">
            <w:pPr>
              <w:keepNext/>
              <w:keepLines/>
              <w:spacing w:after="0"/>
              <w:jc w:val="center"/>
              <w:rPr>
                <w:ins w:id="54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F9ED718" w14:textId="77777777" w:rsidR="00283E28" w:rsidRPr="00656CC9" w:rsidRDefault="00283E28" w:rsidP="00AB0B44">
            <w:pPr>
              <w:keepNext/>
              <w:keepLines/>
              <w:spacing w:after="0"/>
              <w:jc w:val="center"/>
              <w:rPr>
                <w:ins w:id="543"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BAEB3DA" w14:textId="77777777" w:rsidR="00283E28" w:rsidRPr="00656CC9" w:rsidRDefault="00283E28" w:rsidP="00AB0B44">
            <w:pPr>
              <w:keepNext/>
              <w:keepLines/>
              <w:spacing w:after="0"/>
              <w:jc w:val="center"/>
              <w:rPr>
                <w:ins w:id="54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83656AF" w14:textId="77777777" w:rsidR="00283E28" w:rsidRPr="00656CC9" w:rsidRDefault="00283E28" w:rsidP="00AB0B44">
            <w:pPr>
              <w:keepNext/>
              <w:keepLines/>
              <w:spacing w:after="0"/>
              <w:jc w:val="center"/>
              <w:rPr>
                <w:ins w:id="54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A86305" w14:textId="77777777" w:rsidR="00283E28" w:rsidRPr="00656CC9" w:rsidRDefault="00283E28" w:rsidP="00AB0B44">
            <w:pPr>
              <w:keepNext/>
              <w:keepLines/>
              <w:spacing w:after="0"/>
              <w:jc w:val="center"/>
              <w:rPr>
                <w:ins w:id="546"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41EBA2CA" w14:textId="77777777" w:rsidR="00283E28" w:rsidRDefault="00283E28" w:rsidP="00AB0B44">
            <w:pPr>
              <w:spacing w:after="0"/>
              <w:rPr>
                <w:ins w:id="547" w:author="Author"/>
                <w:rFonts w:ascii="Arial" w:hAnsi="Arial" w:cs="Arial"/>
                <w:sz w:val="18"/>
                <w:lang w:val="en-US" w:eastAsia="zh-CN"/>
              </w:rPr>
            </w:pPr>
          </w:p>
        </w:tc>
      </w:tr>
      <w:tr w:rsidR="00283E28" w14:paraId="06B2DBE6" w14:textId="77777777" w:rsidTr="00AB0B44">
        <w:trPr>
          <w:trHeight w:val="152"/>
          <w:ins w:id="548"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7D4251" w14:textId="77777777" w:rsidR="00283E28" w:rsidRDefault="00283E28" w:rsidP="00AB0B44">
            <w:pPr>
              <w:spacing w:after="0"/>
              <w:rPr>
                <w:ins w:id="549"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661FF3" w14:textId="77777777" w:rsidR="00283E28" w:rsidRDefault="00283E28" w:rsidP="00AB0B44">
            <w:pPr>
              <w:spacing w:after="0"/>
              <w:rPr>
                <w:ins w:id="550"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E4974E" w14:textId="77777777" w:rsidR="00283E28" w:rsidRPr="00722750" w:rsidRDefault="00283E28" w:rsidP="00AB0B44">
            <w:pPr>
              <w:spacing w:after="0"/>
              <w:rPr>
                <w:ins w:id="551"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D8D3FA3" w14:textId="77777777" w:rsidR="00283E28" w:rsidRPr="00722750" w:rsidRDefault="00283E28" w:rsidP="00AB0B44">
            <w:pPr>
              <w:keepNext/>
              <w:keepLines/>
              <w:spacing w:after="0"/>
              <w:jc w:val="center"/>
              <w:rPr>
                <w:ins w:id="552" w:author="Author"/>
                <w:rFonts w:ascii="Arial" w:hAnsi="Arial" w:cs="Arial"/>
                <w:sz w:val="16"/>
                <w:szCs w:val="16"/>
                <w:lang w:val="en-US" w:eastAsia="zh-CN"/>
              </w:rPr>
            </w:pPr>
            <w:ins w:id="553"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3ECF21D0" w14:textId="77777777" w:rsidR="00283E28" w:rsidRPr="00722750" w:rsidRDefault="00283E28" w:rsidP="00AB0B44">
            <w:pPr>
              <w:keepNext/>
              <w:keepLines/>
              <w:spacing w:after="0"/>
              <w:jc w:val="center"/>
              <w:rPr>
                <w:ins w:id="554"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hideMark/>
          </w:tcPr>
          <w:p w14:paraId="2B50FAFC" w14:textId="77777777" w:rsidR="00283E28" w:rsidRPr="00722750" w:rsidRDefault="00283E28" w:rsidP="00AB0B44">
            <w:pPr>
              <w:keepNext/>
              <w:keepLines/>
              <w:spacing w:after="0"/>
              <w:jc w:val="center"/>
              <w:rPr>
                <w:ins w:id="555" w:author="Author"/>
                <w:rFonts w:ascii="Arial" w:eastAsia="Malgun Gothic" w:hAnsi="Arial" w:cs="Arial"/>
                <w:sz w:val="16"/>
                <w:szCs w:val="16"/>
                <w:lang w:val="en-US" w:eastAsia="ko-KR"/>
              </w:rPr>
            </w:pPr>
            <w:ins w:id="55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hideMark/>
          </w:tcPr>
          <w:p w14:paraId="5CB967E4" w14:textId="77777777" w:rsidR="00283E28" w:rsidRPr="00722750" w:rsidRDefault="00283E28" w:rsidP="00AB0B44">
            <w:pPr>
              <w:keepNext/>
              <w:keepLines/>
              <w:spacing w:after="0"/>
              <w:jc w:val="center"/>
              <w:rPr>
                <w:ins w:id="557" w:author="Author"/>
                <w:rFonts w:ascii="Arial" w:eastAsia="Malgun Gothic" w:hAnsi="Arial" w:cs="Arial"/>
                <w:sz w:val="16"/>
                <w:szCs w:val="16"/>
                <w:lang w:val="en-US" w:eastAsia="ko-KR"/>
              </w:rPr>
            </w:pPr>
            <w:ins w:id="55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hideMark/>
          </w:tcPr>
          <w:p w14:paraId="4FD38792" w14:textId="77777777" w:rsidR="00283E28" w:rsidRPr="00722750" w:rsidRDefault="00283E28" w:rsidP="00AB0B44">
            <w:pPr>
              <w:keepNext/>
              <w:keepLines/>
              <w:spacing w:after="0"/>
              <w:jc w:val="center"/>
              <w:rPr>
                <w:ins w:id="559" w:author="Author"/>
                <w:rFonts w:ascii="Arial" w:eastAsia="Malgun Gothic" w:hAnsi="Arial" w:cs="Arial"/>
                <w:sz w:val="16"/>
                <w:szCs w:val="16"/>
                <w:lang w:val="en-US" w:eastAsia="ko-KR"/>
              </w:rPr>
            </w:pPr>
            <w:ins w:id="56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0104BB8B" w14:textId="77777777" w:rsidR="00283E28" w:rsidRPr="00722750" w:rsidRDefault="00283E28" w:rsidP="00AB0B44">
            <w:pPr>
              <w:keepNext/>
              <w:keepLines/>
              <w:spacing w:after="0"/>
              <w:jc w:val="center"/>
              <w:rPr>
                <w:ins w:id="561" w:author="Author"/>
                <w:rFonts w:ascii="Arial" w:eastAsia="Malgun Gothic" w:hAnsi="Arial" w:cs="Arial"/>
                <w:sz w:val="16"/>
                <w:szCs w:val="16"/>
                <w:lang w:val="en-US" w:eastAsia="ko-KR"/>
              </w:rPr>
            </w:pPr>
            <w:ins w:id="562"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D9B6C42" w14:textId="77777777" w:rsidR="00283E28" w:rsidRPr="00722750" w:rsidRDefault="00283E28" w:rsidP="00AB0B44">
            <w:pPr>
              <w:keepNext/>
              <w:keepLines/>
              <w:spacing w:after="0"/>
              <w:jc w:val="center"/>
              <w:rPr>
                <w:ins w:id="563" w:author="Author"/>
                <w:rFonts w:ascii="Arial" w:eastAsia="Malgun Gothic" w:hAnsi="Arial" w:cs="Arial"/>
                <w:sz w:val="16"/>
                <w:szCs w:val="16"/>
                <w:lang w:val="en-US" w:eastAsia="ko-KR"/>
              </w:rPr>
            </w:pPr>
            <w:ins w:id="56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E94F2A0" w14:textId="77777777" w:rsidR="00283E28" w:rsidRPr="00722750" w:rsidRDefault="00283E28" w:rsidP="00AB0B44">
            <w:pPr>
              <w:keepNext/>
              <w:keepLines/>
              <w:spacing w:after="0"/>
              <w:jc w:val="center"/>
              <w:rPr>
                <w:ins w:id="565" w:author="Author"/>
                <w:rFonts w:ascii="Arial" w:eastAsia="Malgun Gothic" w:hAnsi="Arial" w:cs="Arial"/>
                <w:sz w:val="16"/>
                <w:szCs w:val="16"/>
                <w:lang w:val="en-US" w:eastAsia="ko-KR"/>
              </w:rPr>
            </w:pPr>
            <w:ins w:id="56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2CB083" w14:textId="77777777" w:rsidR="00283E28" w:rsidRPr="00722750" w:rsidRDefault="00283E28" w:rsidP="00AB0B44">
            <w:pPr>
              <w:keepNext/>
              <w:keepLines/>
              <w:spacing w:after="0"/>
              <w:jc w:val="center"/>
              <w:rPr>
                <w:ins w:id="567" w:author="Author"/>
                <w:rFonts w:ascii="Arial" w:eastAsia="Malgun Gothic" w:hAnsi="Arial" w:cs="Arial"/>
                <w:sz w:val="16"/>
                <w:szCs w:val="16"/>
                <w:lang w:val="en-US" w:eastAsia="ko-KR"/>
              </w:rPr>
            </w:pPr>
            <w:ins w:id="56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7C8595" w14:textId="77777777" w:rsidR="00283E28" w:rsidRPr="00722750" w:rsidRDefault="00283E28" w:rsidP="00AB0B44">
            <w:pPr>
              <w:keepNext/>
              <w:keepLines/>
              <w:spacing w:after="0"/>
              <w:jc w:val="center"/>
              <w:rPr>
                <w:ins w:id="56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81D5F80" w14:textId="77777777" w:rsidR="00283E28" w:rsidRPr="00722750" w:rsidRDefault="00283E28" w:rsidP="00AB0B44">
            <w:pPr>
              <w:keepNext/>
              <w:keepLines/>
              <w:spacing w:after="0"/>
              <w:jc w:val="center"/>
              <w:rPr>
                <w:ins w:id="570"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9E57815" w14:textId="77777777" w:rsidR="00283E28" w:rsidRPr="00722750" w:rsidRDefault="00283E28" w:rsidP="00AB0B44">
            <w:pPr>
              <w:keepNext/>
              <w:keepLines/>
              <w:spacing w:after="0"/>
              <w:jc w:val="center"/>
              <w:rPr>
                <w:ins w:id="571"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33C9B84" w14:textId="77777777" w:rsidR="00283E28" w:rsidRPr="00722750" w:rsidRDefault="00283E28" w:rsidP="00AB0B44">
            <w:pPr>
              <w:keepNext/>
              <w:keepLines/>
              <w:spacing w:after="0"/>
              <w:jc w:val="center"/>
              <w:rPr>
                <w:ins w:id="572"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26E148" w14:textId="77777777" w:rsidR="00283E28" w:rsidRPr="00722750" w:rsidRDefault="00283E28" w:rsidP="00AB0B44">
            <w:pPr>
              <w:keepNext/>
              <w:keepLines/>
              <w:spacing w:after="0"/>
              <w:jc w:val="center"/>
              <w:rPr>
                <w:ins w:id="573"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99D6830" w14:textId="77777777" w:rsidR="00283E28" w:rsidRDefault="00283E28" w:rsidP="00AB0B44">
            <w:pPr>
              <w:spacing w:after="0"/>
              <w:rPr>
                <w:ins w:id="574" w:author="Author"/>
                <w:rFonts w:ascii="Arial" w:hAnsi="Arial" w:cs="Arial"/>
                <w:sz w:val="18"/>
                <w:lang w:val="en-US" w:eastAsia="zh-CN"/>
              </w:rPr>
            </w:pPr>
          </w:p>
        </w:tc>
      </w:tr>
      <w:tr w:rsidR="00283E28" w14:paraId="08B9119D" w14:textId="77777777" w:rsidTr="00AB0B44">
        <w:trPr>
          <w:trHeight w:val="152"/>
          <w:ins w:id="575"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AAAD98" w14:textId="77777777" w:rsidR="00283E28" w:rsidRDefault="00283E28" w:rsidP="00AB0B44">
            <w:pPr>
              <w:spacing w:after="0"/>
              <w:rPr>
                <w:ins w:id="576"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CD26C0C" w14:textId="77777777" w:rsidR="00283E28" w:rsidRDefault="00283E28" w:rsidP="00AB0B44">
            <w:pPr>
              <w:spacing w:after="0"/>
              <w:rPr>
                <w:ins w:id="577"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87DB4F" w14:textId="77777777" w:rsidR="00283E28" w:rsidRPr="00722750" w:rsidRDefault="00283E28" w:rsidP="00AB0B44">
            <w:pPr>
              <w:spacing w:after="0"/>
              <w:rPr>
                <w:ins w:id="578"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9F51C19" w14:textId="77777777" w:rsidR="00283E28" w:rsidRPr="00722750" w:rsidRDefault="00283E28" w:rsidP="00AB0B44">
            <w:pPr>
              <w:keepNext/>
              <w:keepLines/>
              <w:spacing w:after="0"/>
              <w:jc w:val="center"/>
              <w:rPr>
                <w:ins w:id="579" w:author="Author"/>
                <w:rFonts w:ascii="Arial" w:hAnsi="Arial" w:cs="Arial"/>
                <w:sz w:val="16"/>
                <w:szCs w:val="16"/>
                <w:lang w:val="en-US" w:eastAsia="zh-CN"/>
              </w:rPr>
            </w:pPr>
            <w:ins w:id="580"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tcPr>
          <w:p w14:paraId="0B43BFFB" w14:textId="77777777" w:rsidR="00283E28" w:rsidRPr="00722750" w:rsidRDefault="00283E28" w:rsidP="00AB0B44">
            <w:pPr>
              <w:keepNext/>
              <w:keepLines/>
              <w:spacing w:after="0"/>
              <w:jc w:val="center"/>
              <w:rPr>
                <w:ins w:id="581"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4128ABF1" w14:textId="77777777" w:rsidR="00283E28" w:rsidRPr="00722750" w:rsidRDefault="00283E28" w:rsidP="00AB0B44">
            <w:pPr>
              <w:keepNext/>
              <w:keepLines/>
              <w:spacing w:after="0"/>
              <w:jc w:val="center"/>
              <w:rPr>
                <w:ins w:id="582" w:author="Author"/>
                <w:rFonts w:ascii="Arial" w:eastAsia="Malgun Gothic" w:hAnsi="Arial" w:cs="Arial"/>
                <w:sz w:val="16"/>
                <w:szCs w:val="16"/>
                <w:lang w:val="en-US" w:eastAsia="ko-KR"/>
              </w:rPr>
            </w:pPr>
            <w:ins w:id="583"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50591963" w14:textId="77777777" w:rsidR="00283E28" w:rsidRPr="00722750" w:rsidRDefault="00283E28" w:rsidP="00AB0B44">
            <w:pPr>
              <w:keepNext/>
              <w:keepLines/>
              <w:spacing w:after="0"/>
              <w:jc w:val="center"/>
              <w:rPr>
                <w:ins w:id="584" w:author="Author"/>
                <w:rFonts w:ascii="Arial" w:eastAsia="Malgun Gothic" w:hAnsi="Arial" w:cs="Arial"/>
                <w:sz w:val="16"/>
                <w:szCs w:val="16"/>
                <w:lang w:val="en-US" w:eastAsia="ko-KR"/>
              </w:rPr>
            </w:pPr>
            <w:ins w:id="58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052FC6D5" w14:textId="77777777" w:rsidR="00283E28" w:rsidRPr="00722750" w:rsidRDefault="00283E28" w:rsidP="00AB0B44">
            <w:pPr>
              <w:keepNext/>
              <w:keepLines/>
              <w:spacing w:after="0"/>
              <w:jc w:val="center"/>
              <w:rPr>
                <w:ins w:id="586" w:author="Author"/>
                <w:rFonts w:ascii="Arial" w:eastAsia="Malgun Gothic" w:hAnsi="Arial" w:cs="Arial"/>
                <w:sz w:val="16"/>
                <w:szCs w:val="16"/>
                <w:lang w:val="en-US" w:eastAsia="ko-KR"/>
              </w:rPr>
            </w:pPr>
            <w:ins w:id="587"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4EB8105" w14:textId="77777777" w:rsidR="00283E28" w:rsidRPr="00722750" w:rsidRDefault="00283E28" w:rsidP="00AB0B44">
            <w:pPr>
              <w:keepNext/>
              <w:keepLines/>
              <w:spacing w:after="0"/>
              <w:jc w:val="center"/>
              <w:rPr>
                <w:ins w:id="588" w:author="Author"/>
                <w:rFonts w:ascii="Arial" w:eastAsia="Malgun Gothic" w:hAnsi="Arial" w:cs="Arial"/>
                <w:sz w:val="16"/>
                <w:szCs w:val="16"/>
                <w:lang w:val="en-US" w:eastAsia="ko-KR"/>
              </w:rPr>
            </w:pPr>
            <w:ins w:id="589"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29C153AA" w14:textId="77777777" w:rsidR="00283E28" w:rsidRPr="00722750" w:rsidRDefault="00283E28" w:rsidP="00AB0B44">
            <w:pPr>
              <w:keepNext/>
              <w:keepLines/>
              <w:spacing w:after="0"/>
              <w:jc w:val="center"/>
              <w:rPr>
                <w:ins w:id="590" w:author="Author"/>
                <w:rFonts w:ascii="Arial" w:eastAsia="Malgun Gothic" w:hAnsi="Arial" w:cs="Arial"/>
                <w:sz w:val="16"/>
                <w:szCs w:val="16"/>
                <w:lang w:val="en-US" w:eastAsia="ko-KR"/>
              </w:rPr>
            </w:pPr>
            <w:ins w:id="591"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8B37918" w14:textId="77777777" w:rsidR="00283E28" w:rsidRPr="00722750" w:rsidRDefault="00283E28" w:rsidP="00AB0B44">
            <w:pPr>
              <w:keepNext/>
              <w:keepLines/>
              <w:spacing w:after="0"/>
              <w:jc w:val="center"/>
              <w:rPr>
                <w:ins w:id="592" w:author="Author"/>
                <w:rFonts w:ascii="Arial" w:eastAsia="Malgun Gothic" w:hAnsi="Arial" w:cs="Arial"/>
                <w:sz w:val="16"/>
                <w:szCs w:val="16"/>
                <w:lang w:val="en-US" w:eastAsia="ko-KR"/>
              </w:rPr>
            </w:pPr>
            <w:ins w:id="593"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83993D8" w14:textId="77777777" w:rsidR="00283E28" w:rsidRPr="00722750" w:rsidRDefault="00283E28" w:rsidP="00AB0B44">
            <w:pPr>
              <w:keepNext/>
              <w:keepLines/>
              <w:spacing w:after="0"/>
              <w:jc w:val="center"/>
              <w:rPr>
                <w:ins w:id="594" w:author="Author"/>
                <w:rFonts w:ascii="Arial" w:eastAsia="Malgun Gothic" w:hAnsi="Arial" w:cs="Arial"/>
                <w:sz w:val="16"/>
                <w:szCs w:val="16"/>
                <w:lang w:val="en-US" w:eastAsia="ko-KR"/>
              </w:rPr>
            </w:pPr>
            <w:ins w:id="595"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E97E56" w14:textId="77777777" w:rsidR="00283E28" w:rsidRPr="00722750" w:rsidRDefault="00283E28" w:rsidP="00AB0B44">
            <w:pPr>
              <w:keepNext/>
              <w:keepLines/>
              <w:spacing w:after="0"/>
              <w:jc w:val="center"/>
              <w:rPr>
                <w:ins w:id="59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FA0A446" w14:textId="77777777" w:rsidR="00283E28" w:rsidRPr="00722750" w:rsidRDefault="00283E28" w:rsidP="00AB0B44">
            <w:pPr>
              <w:keepNext/>
              <w:keepLines/>
              <w:spacing w:after="0"/>
              <w:jc w:val="center"/>
              <w:rPr>
                <w:ins w:id="59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0CAF529" w14:textId="77777777" w:rsidR="00283E28" w:rsidRPr="00722750" w:rsidRDefault="00283E28" w:rsidP="00AB0B44">
            <w:pPr>
              <w:keepNext/>
              <w:keepLines/>
              <w:spacing w:after="0"/>
              <w:jc w:val="center"/>
              <w:rPr>
                <w:ins w:id="598"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52BF6AA" w14:textId="77777777" w:rsidR="00283E28" w:rsidRPr="00722750" w:rsidRDefault="00283E28" w:rsidP="00AB0B44">
            <w:pPr>
              <w:keepNext/>
              <w:keepLines/>
              <w:spacing w:after="0"/>
              <w:jc w:val="center"/>
              <w:rPr>
                <w:ins w:id="599"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2A2D09E" w14:textId="77777777" w:rsidR="00283E28" w:rsidRPr="00722750" w:rsidRDefault="00283E28" w:rsidP="00AB0B44">
            <w:pPr>
              <w:keepNext/>
              <w:keepLines/>
              <w:spacing w:after="0"/>
              <w:jc w:val="center"/>
              <w:rPr>
                <w:ins w:id="600"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2B2A16CA" w14:textId="77777777" w:rsidR="00283E28" w:rsidRDefault="00283E28" w:rsidP="00AB0B44">
            <w:pPr>
              <w:spacing w:after="0"/>
              <w:rPr>
                <w:ins w:id="601" w:author="Author"/>
                <w:rFonts w:ascii="Arial" w:hAnsi="Arial" w:cs="Arial"/>
                <w:sz w:val="18"/>
                <w:lang w:val="en-US" w:eastAsia="zh-CN"/>
              </w:rPr>
            </w:pPr>
          </w:p>
        </w:tc>
      </w:tr>
      <w:tr w:rsidR="00283E28" w14:paraId="66D8BA2A" w14:textId="77777777" w:rsidTr="00AB0B44">
        <w:trPr>
          <w:trHeight w:val="152"/>
          <w:ins w:id="60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E5596D" w14:textId="77777777" w:rsidR="00283E28" w:rsidRDefault="00283E28" w:rsidP="00AB0B44">
            <w:pPr>
              <w:spacing w:after="0"/>
              <w:rPr>
                <w:ins w:id="60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FA47692" w14:textId="77777777" w:rsidR="00283E28" w:rsidRDefault="00283E28" w:rsidP="00AB0B44">
            <w:pPr>
              <w:spacing w:after="0"/>
              <w:rPr>
                <w:ins w:id="604" w:author="Author"/>
                <w:rFonts w:ascii="Arial" w:hAnsi="Arial" w:cs="Arial"/>
                <w:sz w:val="18"/>
                <w:lang w:val="en-US" w:eastAsia="zh-CN"/>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65C648" w14:textId="77777777" w:rsidR="00283E28" w:rsidRPr="00656CC9" w:rsidRDefault="00283E28" w:rsidP="00AB0B44">
            <w:pPr>
              <w:keepNext/>
              <w:keepLines/>
              <w:spacing w:after="0"/>
              <w:jc w:val="center"/>
              <w:rPr>
                <w:ins w:id="605" w:author="Author"/>
                <w:rFonts w:ascii="Arial" w:hAnsi="Arial" w:cs="Arial"/>
                <w:sz w:val="16"/>
                <w:szCs w:val="16"/>
                <w:lang w:eastAsia="ja-JP"/>
              </w:rPr>
            </w:pPr>
            <w:ins w:id="606" w:author="Author">
              <w:r w:rsidRPr="00656CC9">
                <w:rPr>
                  <w:rFonts w:ascii="Arial" w:hAnsi="Arial" w:cs="Arial"/>
                  <w:sz w:val="16"/>
                  <w:szCs w:val="16"/>
                  <w:lang w:val="en-US" w:eastAsia="zh-CN"/>
                </w:rPr>
                <w:t>n78</w:t>
              </w:r>
            </w:ins>
          </w:p>
        </w:tc>
        <w:tc>
          <w:tcPr>
            <w:tcW w:w="718" w:type="dxa"/>
            <w:tcBorders>
              <w:top w:val="single" w:sz="4" w:space="0" w:color="auto"/>
              <w:left w:val="single" w:sz="4" w:space="0" w:color="auto"/>
              <w:bottom w:val="single" w:sz="4" w:space="0" w:color="auto"/>
              <w:right w:val="single" w:sz="4" w:space="0" w:color="auto"/>
            </w:tcBorders>
            <w:vAlign w:val="center"/>
            <w:hideMark/>
          </w:tcPr>
          <w:p w14:paraId="5274B31D" w14:textId="77777777" w:rsidR="00283E28" w:rsidRPr="00656CC9" w:rsidRDefault="00283E28" w:rsidP="00AB0B44">
            <w:pPr>
              <w:keepNext/>
              <w:keepLines/>
              <w:spacing w:after="0"/>
              <w:jc w:val="center"/>
              <w:rPr>
                <w:ins w:id="607" w:author="Author"/>
                <w:rFonts w:ascii="Arial" w:hAnsi="Arial" w:cs="Arial"/>
                <w:sz w:val="16"/>
                <w:szCs w:val="16"/>
                <w:lang w:val="en-US" w:eastAsia="zh-CN"/>
              </w:rPr>
            </w:pPr>
            <w:ins w:id="608" w:author="Author">
              <w:r w:rsidRPr="00656CC9">
                <w:rPr>
                  <w:rFonts w:ascii="Arial" w:hAnsi="Arial" w:cs="Arial"/>
                  <w:sz w:val="16"/>
                  <w:szCs w:val="16"/>
                  <w:lang w:val="en-US" w:eastAsia="zh-CN"/>
                </w:rPr>
                <w:t>15</w:t>
              </w:r>
            </w:ins>
          </w:p>
        </w:tc>
        <w:tc>
          <w:tcPr>
            <w:tcW w:w="562" w:type="dxa"/>
            <w:tcBorders>
              <w:top w:val="single" w:sz="4" w:space="0" w:color="auto"/>
              <w:left w:val="single" w:sz="4" w:space="0" w:color="auto"/>
              <w:bottom w:val="single" w:sz="4" w:space="0" w:color="auto"/>
              <w:right w:val="single" w:sz="4" w:space="0" w:color="auto"/>
            </w:tcBorders>
          </w:tcPr>
          <w:p w14:paraId="62083C25" w14:textId="77777777" w:rsidR="00283E28" w:rsidRPr="00656CC9" w:rsidRDefault="00283E28" w:rsidP="00AB0B44">
            <w:pPr>
              <w:keepNext/>
              <w:keepLines/>
              <w:spacing w:after="0"/>
              <w:jc w:val="center"/>
              <w:rPr>
                <w:ins w:id="609"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0F844C2" w14:textId="77777777" w:rsidR="00283E28" w:rsidRPr="00656CC9" w:rsidRDefault="00283E28" w:rsidP="00AB0B44">
            <w:pPr>
              <w:keepNext/>
              <w:keepLines/>
              <w:spacing w:after="0"/>
              <w:jc w:val="center"/>
              <w:rPr>
                <w:ins w:id="610" w:author="Author"/>
                <w:rFonts w:ascii="Arial" w:eastAsia="Malgun Gothic" w:hAnsi="Arial" w:cs="Arial"/>
                <w:sz w:val="16"/>
                <w:szCs w:val="16"/>
                <w:lang w:val="en-US" w:eastAsia="ko-KR"/>
              </w:rPr>
            </w:pPr>
            <w:ins w:id="611"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F72C733" w14:textId="77777777" w:rsidR="00283E28" w:rsidRPr="00656CC9" w:rsidRDefault="00283E28" w:rsidP="00AB0B44">
            <w:pPr>
              <w:keepNext/>
              <w:keepLines/>
              <w:spacing w:after="0"/>
              <w:jc w:val="center"/>
              <w:rPr>
                <w:ins w:id="612" w:author="Author"/>
                <w:rFonts w:ascii="Arial" w:eastAsia="Malgun Gothic" w:hAnsi="Arial" w:cs="Arial"/>
                <w:sz w:val="16"/>
                <w:szCs w:val="16"/>
                <w:lang w:val="en-US" w:eastAsia="ko-KR"/>
              </w:rPr>
            </w:pPr>
            <w:ins w:id="61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150F220" w14:textId="77777777" w:rsidR="00283E28" w:rsidRPr="00656CC9" w:rsidRDefault="00283E28" w:rsidP="00AB0B44">
            <w:pPr>
              <w:keepNext/>
              <w:keepLines/>
              <w:spacing w:after="0"/>
              <w:jc w:val="center"/>
              <w:rPr>
                <w:ins w:id="614" w:author="Author"/>
                <w:rFonts w:ascii="Arial" w:eastAsia="Malgun Gothic" w:hAnsi="Arial" w:cs="Arial"/>
                <w:sz w:val="16"/>
                <w:szCs w:val="16"/>
                <w:lang w:val="en-US" w:eastAsia="ko-KR"/>
              </w:rPr>
            </w:pPr>
            <w:ins w:id="615"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4965A68B" w14:textId="77777777" w:rsidR="00283E28" w:rsidRPr="00656CC9" w:rsidRDefault="00283E28" w:rsidP="00AB0B44">
            <w:pPr>
              <w:keepNext/>
              <w:keepLines/>
              <w:spacing w:after="0"/>
              <w:jc w:val="center"/>
              <w:rPr>
                <w:ins w:id="616" w:author="Author"/>
                <w:rFonts w:ascii="Arial" w:eastAsia="Malgun Gothic" w:hAnsi="Arial" w:cs="Arial"/>
                <w:sz w:val="16"/>
                <w:szCs w:val="16"/>
                <w:lang w:val="en-US" w:eastAsia="ko-KR"/>
              </w:rPr>
            </w:pPr>
            <w:ins w:id="617" w:author="Author">
              <w:r w:rsidRPr="00656CC9">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5BB2F225" w14:textId="77777777" w:rsidR="00283E28" w:rsidRPr="00656CC9" w:rsidRDefault="00283E28" w:rsidP="00AB0B44">
            <w:pPr>
              <w:keepNext/>
              <w:keepLines/>
              <w:spacing w:after="0"/>
              <w:jc w:val="center"/>
              <w:rPr>
                <w:ins w:id="618" w:author="Author"/>
                <w:rFonts w:ascii="Arial" w:eastAsia="Malgun Gothic" w:hAnsi="Arial" w:cs="Arial"/>
                <w:sz w:val="16"/>
                <w:szCs w:val="16"/>
                <w:lang w:val="en-US" w:eastAsia="ko-KR"/>
              </w:rPr>
            </w:pPr>
            <w:ins w:id="619" w:author="Author">
              <w:r w:rsidRPr="00656CC9">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B005280" w14:textId="77777777" w:rsidR="00283E28" w:rsidRPr="00656CC9" w:rsidRDefault="00283E28" w:rsidP="00AB0B44">
            <w:pPr>
              <w:keepNext/>
              <w:keepLines/>
              <w:spacing w:after="0"/>
              <w:jc w:val="center"/>
              <w:rPr>
                <w:ins w:id="620" w:author="Author"/>
                <w:rFonts w:ascii="Arial" w:eastAsia="Malgun Gothic" w:hAnsi="Arial" w:cs="Arial"/>
                <w:sz w:val="16"/>
                <w:szCs w:val="16"/>
                <w:lang w:val="en-US" w:eastAsia="ko-KR"/>
              </w:rPr>
            </w:pPr>
            <w:ins w:id="621"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669E944" w14:textId="77777777" w:rsidR="00283E28" w:rsidRPr="00656CC9" w:rsidRDefault="00283E28" w:rsidP="00AB0B44">
            <w:pPr>
              <w:keepNext/>
              <w:keepLines/>
              <w:spacing w:after="0"/>
              <w:jc w:val="center"/>
              <w:rPr>
                <w:ins w:id="622" w:author="Author"/>
                <w:rFonts w:ascii="Arial" w:eastAsia="Malgun Gothic" w:hAnsi="Arial" w:cs="Arial"/>
                <w:sz w:val="16"/>
                <w:szCs w:val="16"/>
                <w:lang w:val="en-US" w:eastAsia="ko-KR"/>
              </w:rPr>
            </w:pPr>
            <w:ins w:id="623" w:author="Author">
              <w:r w:rsidRPr="00656CC9">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26BDC8" w14:textId="77777777" w:rsidR="00283E28" w:rsidRPr="00656CC9" w:rsidRDefault="00283E28" w:rsidP="00AB0B44">
            <w:pPr>
              <w:keepNext/>
              <w:keepLines/>
              <w:spacing w:after="0"/>
              <w:jc w:val="center"/>
              <w:rPr>
                <w:ins w:id="624"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14B6099" w14:textId="77777777" w:rsidR="00283E28" w:rsidRPr="00656CC9" w:rsidRDefault="00283E28" w:rsidP="00AB0B44">
            <w:pPr>
              <w:keepNext/>
              <w:keepLines/>
              <w:spacing w:after="0"/>
              <w:jc w:val="center"/>
              <w:rPr>
                <w:ins w:id="625"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3C5973E" w14:textId="77777777" w:rsidR="00283E28" w:rsidRPr="00656CC9" w:rsidRDefault="00283E28" w:rsidP="00AB0B44">
            <w:pPr>
              <w:keepNext/>
              <w:keepLines/>
              <w:spacing w:after="0"/>
              <w:jc w:val="center"/>
              <w:rPr>
                <w:ins w:id="626"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E47C7D7" w14:textId="77777777" w:rsidR="00283E28" w:rsidRPr="00656CC9" w:rsidRDefault="00283E28" w:rsidP="00AB0B44">
            <w:pPr>
              <w:keepNext/>
              <w:keepLines/>
              <w:spacing w:after="0"/>
              <w:jc w:val="center"/>
              <w:rPr>
                <w:ins w:id="627" w:author="Author"/>
                <w:rFonts w:ascii="Arial" w:eastAsia="Malgun Gothic" w:hAnsi="Arial" w:cs="Arial"/>
                <w:sz w:val="16"/>
                <w:szCs w:val="16"/>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2CA644A" w14:textId="77777777" w:rsidR="00283E28" w:rsidRPr="00656CC9" w:rsidRDefault="00283E28" w:rsidP="00AB0B44">
            <w:pPr>
              <w:keepNext/>
              <w:keepLines/>
              <w:spacing w:after="0"/>
              <w:jc w:val="center"/>
              <w:rPr>
                <w:ins w:id="628" w:author="Author"/>
                <w:rFonts w:ascii="Arial" w:eastAsia="Malgun Gothic" w:hAnsi="Arial" w:cs="Arial"/>
                <w:sz w:val="16"/>
                <w:szCs w:val="16"/>
                <w:lang w:val="en-US" w:eastAsia="ko-KR"/>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197634EA" w14:textId="77777777" w:rsidR="00283E28" w:rsidRDefault="00283E28" w:rsidP="00AB0B44">
            <w:pPr>
              <w:spacing w:after="0"/>
              <w:rPr>
                <w:ins w:id="629" w:author="Author"/>
                <w:rFonts w:ascii="Arial" w:hAnsi="Arial" w:cs="Arial"/>
                <w:sz w:val="18"/>
                <w:lang w:val="en-US" w:eastAsia="zh-CN"/>
              </w:rPr>
            </w:pPr>
          </w:p>
        </w:tc>
      </w:tr>
      <w:tr w:rsidR="00283E28" w14:paraId="332E27EC" w14:textId="77777777" w:rsidTr="00AB0B44">
        <w:trPr>
          <w:trHeight w:val="152"/>
          <w:ins w:id="630" w:author="Author"/>
        </w:trPr>
        <w:tc>
          <w:tcPr>
            <w:tcW w:w="1129" w:type="dxa"/>
            <w:vMerge/>
            <w:tcBorders>
              <w:top w:val="single" w:sz="4" w:space="0" w:color="auto"/>
              <w:left w:val="single" w:sz="4" w:space="0" w:color="auto"/>
              <w:bottom w:val="single" w:sz="4" w:space="0" w:color="auto"/>
              <w:right w:val="single" w:sz="4" w:space="0" w:color="auto"/>
            </w:tcBorders>
            <w:vAlign w:val="center"/>
          </w:tcPr>
          <w:p w14:paraId="236AD033" w14:textId="77777777" w:rsidR="00283E28" w:rsidRDefault="00283E28" w:rsidP="00AB0B44">
            <w:pPr>
              <w:spacing w:after="0"/>
              <w:rPr>
                <w:ins w:id="631"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53C2006E" w14:textId="77777777" w:rsidR="00283E28" w:rsidRDefault="00283E28" w:rsidP="00AB0B44">
            <w:pPr>
              <w:spacing w:after="0"/>
              <w:rPr>
                <w:ins w:id="632"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49755E0" w14:textId="77777777" w:rsidR="00283E28" w:rsidRPr="00722750" w:rsidRDefault="00283E28" w:rsidP="00AB0B44">
            <w:pPr>
              <w:keepNext/>
              <w:keepLines/>
              <w:spacing w:after="0"/>
              <w:jc w:val="center"/>
              <w:rPr>
                <w:ins w:id="633" w:author="Author"/>
                <w:rFonts w:ascii="Arial" w:hAnsi="Arial" w:cs="Arial"/>
                <w:sz w:val="16"/>
                <w:szCs w:val="16"/>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tcPr>
          <w:p w14:paraId="4CC64B04" w14:textId="77777777" w:rsidR="00283E28" w:rsidRPr="00722750" w:rsidRDefault="00283E28" w:rsidP="00AB0B44">
            <w:pPr>
              <w:keepNext/>
              <w:keepLines/>
              <w:spacing w:after="0"/>
              <w:jc w:val="center"/>
              <w:rPr>
                <w:ins w:id="634" w:author="Author"/>
                <w:rFonts w:ascii="Arial" w:hAnsi="Arial" w:cs="Arial"/>
                <w:sz w:val="16"/>
                <w:szCs w:val="16"/>
                <w:lang w:val="en-US" w:eastAsia="zh-CN"/>
              </w:rPr>
            </w:pPr>
            <w:ins w:id="635" w:author="Author">
              <w:r w:rsidRPr="00722750">
                <w:rPr>
                  <w:rFonts w:ascii="Arial" w:hAnsi="Arial" w:cs="Arial"/>
                  <w:sz w:val="16"/>
                  <w:szCs w:val="16"/>
                  <w:lang w:val="en-US" w:eastAsia="zh-CN"/>
                </w:rPr>
                <w:t>30</w:t>
              </w:r>
            </w:ins>
          </w:p>
        </w:tc>
        <w:tc>
          <w:tcPr>
            <w:tcW w:w="562" w:type="dxa"/>
            <w:tcBorders>
              <w:top w:val="single" w:sz="4" w:space="0" w:color="auto"/>
              <w:left w:val="single" w:sz="4" w:space="0" w:color="auto"/>
              <w:bottom w:val="single" w:sz="4" w:space="0" w:color="auto"/>
              <w:right w:val="single" w:sz="4" w:space="0" w:color="auto"/>
            </w:tcBorders>
          </w:tcPr>
          <w:p w14:paraId="6E38ADB8" w14:textId="77777777" w:rsidR="00283E28" w:rsidRPr="00722750" w:rsidRDefault="00283E28" w:rsidP="00AB0B44">
            <w:pPr>
              <w:keepNext/>
              <w:keepLines/>
              <w:spacing w:after="0"/>
              <w:jc w:val="center"/>
              <w:rPr>
                <w:ins w:id="636"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F6D60CF" w14:textId="77777777" w:rsidR="00283E28" w:rsidRPr="00722750" w:rsidRDefault="00283E28" w:rsidP="00AB0B44">
            <w:pPr>
              <w:keepNext/>
              <w:keepLines/>
              <w:spacing w:after="0"/>
              <w:jc w:val="center"/>
              <w:rPr>
                <w:ins w:id="637" w:author="Author"/>
                <w:rFonts w:ascii="Arial" w:eastAsia="Malgun Gothic" w:hAnsi="Arial" w:cs="Arial"/>
                <w:sz w:val="16"/>
                <w:szCs w:val="16"/>
                <w:lang w:val="en-US" w:eastAsia="ko-KR"/>
              </w:rPr>
            </w:pPr>
            <w:ins w:id="63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7227AD81" w14:textId="77777777" w:rsidR="00283E28" w:rsidRPr="00722750" w:rsidRDefault="00283E28" w:rsidP="00AB0B44">
            <w:pPr>
              <w:keepNext/>
              <w:keepLines/>
              <w:spacing w:after="0"/>
              <w:jc w:val="center"/>
              <w:rPr>
                <w:ins w:id="639" w:author="Author"/>
                <w:rFonts w:ascii="Arial" w:eastAsia="Malgun Gothic" w:hAnsi="Arial" w:cs="Arial"/>
                <w:sz w:val="16"/>
                <w:szCs w:val="16"/>
                <w:lang w:val="en-US" w:eastAsia="ko-KR"/>
              </w:rPr>
            </w:pPr>
            <w:ins w:id="64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7381290" w14:textId="77777777" w:rsidR="00283E28" w:rsidRPr="00722750" w:rsidRDefault="00283E28" w:rsidP="00AB0B44">
            <w:pPr>
              <w:keepNext/>
              <w:keepLines/>
              <w:spacing w:after="0"/>
              <w:jc w:val="center"/>
              <w:rPr>
                <w:ins w:id="641" w:author="Author"/>
                <w:rFonts w:ascii="Arial" w:eastAsia="Malgun Gothic" w:hAnsi="Arial" w:cs="Arial"/>
                <w:sz w:val="16"/>
                <w:szCs w:val="16"/>
                <w:lang w:val="en-US" w:eastAsia="ko-KR"/>
              </w:rPr>
            </w:pPr>
            <w:ins w:id="642"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3D2D2350" w14:textId="77777777" w:rsidR="00283E28" w:rsidRPr="00722750" w:rsidRDefault="00283E28" w:rsidP="00AB0B44">
            <w:pPr>
              <w:keepNext/>
              <w:keepLines/>
              <w:spacing w:after="0"/>
              <w:jc w:val="center"/>
              <w:rPr>
                <w:ins w:id="643" w:author="Author"/>
                <w:rFonts w:ascii="Arial" w:eastAsia="Malgun Gothic" w:hAnsi="Arial" w:cs="Arial"/>
                <w:sz w:val="16"/>
                <w:szCs w:val="16"/>
                <w:lang w:val="en-US" w:eastAsia="ko-KR"/>
              </w:rPr>
            </w:pPr>
            <w:ins w:id="644"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tcPr>
          <w:p w14:paraId="07B0776D" w14:textId="77777777" w:rsidR="00283E28" w:rsidRPr="00722750" w:rsidRDefault="00283E28" w:rsidP="00AB0B44">
            <w:pPr>
              <w:keepNext/>
              <w:keepLines/>
              <w:spacing w:after="0"/>
              <w:jc w:val="center"/>
              <w:rPr>
                <w:ins w:id="645" w:author="Author"/>
                <w:rFonts w:ascii="Arial" w:eastAsia="Malgun Gothic" w:hAnsi="Arial" w:cs="Arial"/>
                <w:sz w:val="16"/>
                <w:szCs w:val="16"/>
                <w:lang w:val="en-US" w:eastAsia="ko-KR"/>
              </w:rPr>
            </w:pPr>
            <w:ins w:id="646"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tcPr>
          <w:p w14:paraId="17E24F64" w14:textId="77777777" w:rsidR="00283E28" w:rsidRPr="00722750" w:rsidRDefault="00283E28" w:rsidP="00AB0B44">
            <w:pPr>
              <w:keepNext/>
              <w:keepLines/>
              <w:spacing w:after="0"/>
              <w:jc w:val="center"/>
              <w:rPr>
                <w:ins w:id="647" w:author="Author"/>
                <w:rFonts w:ascii="Arial" w:eastAsia="Malgun Gothic" w:hAnsi="Arial" w:cs="Arial"/>
                <w:sz w:val="16"/>
                <w:szCs w:val="16"/>
                <w:lang w:val="en-US" w:eastAsia="ko-KR"/>
              </w:rPr>
            </w:pPr>
            <w:ins w:id="64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0C6B0B" w14:textId="77777777" w:rsidR="00283E28" w:rsidRPr="00722750" w:rsidRDefault="00283E28" w:rsidP="00AB0B44">
            <w:pPr>
              <w:keepNext/>
              <w:keepLines/>
              <w:spacing w:after="0"/>
              <w:jc w:val="center"/>
              <w:rPr>
                <w:ins w:id="649" w:author="Author"/>
                <w:rFonts w:ascii="Arial" w:eastAsia="Malgun Gothic" w:hAnsi="Arial" w:cs="Arial"/>
                <w:sz w:val="16"/>
                <w:szCs w:val="16"/>
                <w:lang w:val="en-US" w:eastAsia="ko-KR"/>
              </w:rPr>
            </w:pPr>
            <w:ins w:id="65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57737C48" w14:textId="77777777" w:rsidR="00283E28" w:rsidRPr="00722750" w:rsidRDefault="00283E28" w:rsidP="00AB0B44">
            <w:pPr>
              <w:keepNext/>
              <w:keepLines/>
              <w:spacing w:after="0"/>
              <w:jc w:val="center"/>
              <w:rPr>
                <w:ins w:id="651" w:author="Author"/>
                <w:rFonts w:ascii="Arial" w:eastAsia="Malgun Gothic" w:hAnsi="Arial" w:cs="Arial"/>
                <w:sz w:val="16"/>
                <w:szCs w:val="16"/>
                <w:lang w:val="en-US" w:eastAsia="ko-KR"/>
              </w:rPr>
            </w:pPr>
            <w:ins w:id="65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473B698" w14:textId="77777777" w:rsidR="00283E28" w:rsidRPr="00722750" w:rsidRDefault="00283E28" w:rsidP="00AB0B44">
            <w:pPr>
              <w:keepNext/>
              <w:keepLines/>
              <w:spacing w:after="0"/>
              <w:jc w:val="center"/>
              <w:rPr>
                <w:ins w:id="653" w:author="Author"/>
                <w:rFonts w:ascii="Arial" w:eastAsia="Malgun Gothic" w:hAnsi="Arial" w:cs="Arial"/>
                <w:sz w:val="16"/>
                <w:szCs w:val="16"/>
                <w:lang w:val="en-US" w:eastAsia="ko-KR"/>
              </w:rPr>
            </w:pPr>
            <w:ins w:id="65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66308FED" w14:textId="77777777" w:rsidR="00283E28" w:rsidRPr="00722750" w:rsidRDefault="00283E28" w:rsidP="00AB0B44">
            <w:pPr>
              <w:keepNext/>
              <w:keepLines/>
              <w:spacing w:after="0"/>
              <w:jc w:val="center"/>
              <w:rPr>
                <w:ins w:id="655" w:author="Author"/>
                <w:rFonts w:ascii="Arial" w:eastAsia="Malgun Gothic" w:hAnsi="Arial" w:cs="Arial"/>
                <w:sz w:val="16"/>
                <w:szCs w:val="16"/>
                <w:lang w:val="en-US" w:eastAsia="ko-KR"/>
              </w:rPr>
            </w:pPr>
            <w:ins w:id="65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tcPr>
          <w:p w14:paraId="700E6577" w14:textId="77777777" w:rsidR="00283E28" w:rsidRPr="00722750" w:rsidRDefault="00283E28" w:rsidP="00AB0B44">
            <w:pPr>
              <w:keepNext/>
              <w:keepLines/>
              <w:spacing w:after="0"/>
              <w:jc w:val="center"/>
              <w:rPr>
                <w:ins w:id="657" w:author="Author"/>
                <w:rFonts w:ascii="Arial" w:eastAsia="Malgun Gothic" w:hAnsi="Arial" w:cs="Arial"/>
                <w:sz w:val="16"/>
                <w:szCs w:val="16"/>
                <w:lang w:val="en-US" w:eastAsia="ko-KR"/>
              </w:rPr>
            </w:pPr>
            <w:ins w:id="65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57756C" w14:textId="77777777" w:rsidR="00283E28" w:rsidRPr="00722750" w:rsidRDefault="00283E28" w:rsidP="00AB0B44">
            <w:pPr>
              <w:keepNext/>
              <w:keepLines/>
              <w:spacing w:after="0"/>
              <w:jc w:val="center"/>
              <w:rPr>
                <w:ins w:id="659" w:author="Author"/>
                <w:rFonts w:ascii="Arial" w:eastAsia="Malgun Gothic" w:hAnsi="Arial" w:cs="Arial"/>
                <w:sz w:val="16"/>
                <w:szCs w:val="16"/>
                <w:lang w:val="en-US" w:eastAsia="ko-KR"/>
              </w:rPr>
            </w:pPr>
            <w:ins w:id="660"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tcPr>
          <w:p w14:paraId="7D409F5A" w14:textId="77777777" w:rsidR="00283E28" w:rsidRDefault="00283E28" w:rsidP="00AB0B44">
            <w:pPr>
              <w:spacing w:after="0"/>
              <w:rPr>
                <w:ins w:id="661" w:author="Author"/>
                <w:rFonts w:ascii="Arial" w:hAnsi="Arial" w:cs="Arial"/>
                <w:sz w:val="18"/>
                <w:lang w:val="en-US" w:eastAsia="zh-CN"/>
              </w:rPr>
            </w:pPr>
          </w:p>
        </w:tc>
      </w:tr>
      <w:tr w:rsidR="00283E28" w14:paraId="57401707" w14:textId="77777777" w:rsidTr="00AB0B44">
        <w:trPr>
          <w:trHeight w:val="152"/>
          <w:ins w:id="662" w:author="Autho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CBE55B0" w14:textId="77777777" w:rsidR="00283E28" w:rsidRDefault="00283E28" w:rsidP="00AB0B44">
            <w:pPr>
              <w:spacing w:after="0"/>
              <w:rPr>
                <w:ins w:id="663" w:author="Author"/>
                <w:rFonts w:ascii="Arial" w:hAnsi="Arial" w:cs="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CEA0951" w14:textId="77777777" w:rsidR="00283E28" w:rsidRDefault="00283E28" w:rsidP="00AB0B44">
            <w:pPr>
              <w:spacing w:after="0"/>
              <w:rPr>
                <w:ins w:id="664" w:author="Author"/>
                <w:rFonts w:ascii="Arial" w:hAnsi="Arial" w:cs="Arial"/>
                <w:sz w:val="18"/>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745419" w14:textId="77777777" w:rsidR="00283E28" w:rsidRPr="00722750" w:rsidRDefault="00283E28" w:rsidP="00AB0B44">
            <w:pPr>
              <w:spacing w:after="0"/>
              <w:rPr>
                <w:ins w:id="665" w:author="Author"/>
                <w:rFonts w:ascii="Arial" w:hAnsi="Arial" w:cs="Arial"/>
                <w:sz w:val="16"/>
                <w:szCs w:val="16"/>
                <w:lang w:eastAsia="ja-JP"/>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ECB1DAC" w14:textId="77777777" w:rsidR="00283E28" w:rsidRPr="00722750" w:rsidRDefault="00283E28" w:rsidP="00AB0B44">
            <w:pPr>
              <w:keepNext/>
              <w:keepLines/>
              <w:spacing w:after="0"/>
              <w:jc w:val="center"/>
              <w:rPr>
                <w:ins w:id="666" w:author="Author"/>
                <w:rFonts w:ascii="Arial" w:hAnsi="Arial" w:cs="Arial"/>
                <w:sz w:val="16"/>
                <w:szCs w:val="16"/>
                <w:lang w:val="en-US" w:eastAsia="zh-CN"/>
              </w:rPr>
            </w:pPr>
            <w:ins w:id="667" w:author="Author">
              <w:r w:rsidRPr="00722750">
                <w:rPr>
                  <w:rFonts w:ascii="Arial" w:hAnsi="Arial" w:cs="Arial"/>
                  <w:sz w:val="16"/>
                  <w:szCs w:val="16"/>
                  <w:lang w:val="en-US" w:eastAsia="zh-CN"/>
                </w:rPr>
                <w:t>60</w:t>
              </w:r>
            </w:ins>
          </w:p>
        </w:tc>
        <w:tc>
          <w:tcPr>
            <w:tcW w:w="562" w:type="dxa"/>
            <w:tcBorders>
              <w:top w:val="single" w:sz="4" w:space="0" w:color="auto"/>
              <w:left w:val="single" w:sz="4" w:space="0" w:color="auto"/>
              <w:bottom w:val="single" w:sz="4" w:space="0" w:color="auto"/>
              <w:right w:val="single" w:sz="4" w:space="0" w:color="auto"/>
            </w:tcBorders>
            <w:vAlign w:val="center"/>
          </w:tcPr>
          <w:p w14:paraId="113E1A1E" w14:textId="77777777" w:rsidR="00283E28" w:rsidRPr="00722750" w:rsidRDefault="00283E28" w:rsidP="00AB0B44">
            <w:pPr>
              <w:keepNext/>
              <w:keepLines/>
              <w:spacing w:after="0"/>
              <w:jc w:val="center"/>
              <w:rPr>
                <w:ins w:id="668" w:author="Author"/>
                <w:rFonts w:ascii="Arial" w:eastAsia="Malgun Gothic" w:hAnsi="Arial" w:cs="Arial"/>
                <w:sz w:val="16"/>
                <w:szCs w:val="16"/>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67CA115" w14:textId="77777777" w:rsidR="00283E28" w:rsidRPr="00722750" w:rsidRDefault="00283E28" w:rsidP="00AB0B44">
            <w:pPr>
              <w:keepNext/>
              <w:keepLines/>
              <w:spacing w:after="0"/>
              <w:jc w:val="center"/>
              <w:rPr>
                <w:ins w:id="669" w:author="Author"/>
                <w:rFonts w:ascii="Arial" w:eastAsia="Malgun Gothic" w:hAnsi="Arial" w:cs="Arial"/>
                <w:sz w:val="16"/>
                <w:szCs w:val="16"/>
                <w:lang w:val="en-US" w:eastAsia="ko-KR"/>
              </w:rPr>
            </w:pPr>
            <w:ins w:id="670"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63C4E3D" w14:textId="77777777" w:rsidR="00283E28" w:rsidRPr="00722750" w:rsidRDefault="00283E28" w:rsidP="00AB0B44">
            <w:pPr>
              <w:keepNext/>
              <w:keepLines/>
              <w:spacing w:after="0"/>
              <w:jc w:val="center"/>
              <w:rPr>
                <w:ins w:id="671" w:author="Author"/>
                <w:rFonts w:ascii="Arial" w:eastAsia="Malgun Gothic" w:hAnsi="Arial" w:cs="Arial"/>
                <w:sz w:val="16"/>
                <w:szCs w:val="16"/>
                <w:lang w:val="en-US" w:eastAsia="ko-KR"/>
              </w:rPr>
            </w:pPr>
            <w:ins w:id="67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2924910" w14:textId="77777777" w:rsidR="00283E28" w:rsidRPr="00722750" w:rsidRDefault="00283E28" w:rsidP="00AB0B44">
            <w:pPr>
              <w:keepNext/>
              <w:keepLines/>
              <w:spacing w:after="0"/>
              <w:jc w:val="center"/>
              <w:rPr>
                <w:ins w:id="673" w:author="Author"/>
                <w:rFonts w:ascii="Arial" w:eastAsia="Malgun Gothic" w:hAnsi="Arial" w:cs="Arial"/>
                <w:sz w:val="16"/>
                <w:szCs w:val="16"/>
                <w:lang w:val="en-US" w:eastAsia="ko-KR"/>
              </w:rPr>
            </w:pPr>
            <w:ins w:id="674"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109A88E" w14:textId="77777777" w:rsidR="00283E28" w:rsidRPr="00722750" w:rsidRDefault="00283E28" w:rsidP="00AB0B44">
            <w:pPr>
              <w:keepNext/>
              <w:keepLines/>
              <w:spacing w:after="0"/>
              <w:jc w:val="center"/>
              <w:rPr>
                <w:ins w:id="675" w:author="Author"/>
                <w:rFonts w:ascii="Arial" w:eastAsia="Malgun Gothic" w:hAnsi="Arial" w:cs="Arial"/>
                <w:sz w:val="16"/>
                <w:szCs w:val="16"/>
                <w:lang w:val="en-US" w:eastAsia="ko-KR"/>
              </w:rPr>
            </w:pPr>
            <w:ins w:id="676" w:author="Author">
              <w:r w:rsidRPr="00722750">
                <w:rPr>
                  <w:rFonts w:ascii="Arial" w:hAnsi="Arial" w:cs="Arial"/>
                  <w:sz w:val="16"/>
                  <w:szCs w:val="16"/>
                </w:rPr>
                <w:t>Yes</w:t>
              </w:r>
            </w:ins>
          </w:p>
        </w:tc>
        <w:tc>
          <w:tcPr>
            <w:tcW w:w="557" w:type="dxa"/>
            <w:tcBorders>
              <w:top w:val="single" w:sz="4" w:space="0" w:color="auto"/>
              <w:left w:val="single" w:sz="4" w:space="0" w:color="auto"/>
              <w:bottom w:val="single" w:sz="4" w:space="0" w:color="auto"/>
              <w:right w:val="single" w:sz="4" w:space="0" w:color="auto"/>
            </w:tcBorders>
            <w:vAlign w:val="center"/>
          </w:tcPr>
          <w:p w14:paraId="3A941CD6" w14:textId="77777777" w:rsidR="00283E28" w:rsidRPr="00722750" w:rsidRDefault="00283E28" w:rsidP="00AB0B44">
            <w:pPr>
              <w:keepNext/>
              <w:keepLines/>
              <w:spacing w:after="0"/>
              <w:jc w:val="center"/>
              <w:rPr>
                <w:ins w:id="677" w:author="Author"/>
                <w:rFonts w:ascii="Arial" w:eastAsia="Malgun Gothic" w:hAnsi="Arial" w:cs="Arial"/>
                <w:sz w:val="16"/>
                <w:szCs w:val="16"/>
                <w:lang w:val="en-US" w:eastAsia="ko-KR"/>
              </w:rPr>
            </w:pPr>
            <w:ins w:id="678" w:author="Author">
              <w:r w:rsidRPr="00722750">
                <w:rPr>
                  <w:rFonts w:ascii="Arial" w:hAnsi="Arial" w:cs="Arial"/>
                  <w:sz w:val="16"/>
                  <w:szCs w:val="16"/>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F2321FF" w14:textId="77777777" w:rsidR="00283E28" w:rsidRPr="00722750" w:rsidRDefault="00283E28" w:rsidP="00AB0B44">
            <w:pPr>
              <w:keepNext/>
              <w:keepLines/>
              <w:spacing w:after="0"/>
              <w:jc w:val="center"/>
              <w:rPr>
                <w:ins w:id="679" w:author="Author"/>
                <w:rFonts w:ascii="Arial" w:eastAsia="Malgun Gothic" w:hAnsi="Arial" w:cs="Arial"/>
                <w:sz w:val="16"/>
                <w:szCs w:val="16"/>
                <w:lang w:val="en-US" w:eastAsia="ko-KR"/>
              </w:rPr>
            </w:pPr>
            <w:ins w:id="68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1DC0ED3" w14:textId="77777777" w:rsidR="00283E28" w:rsidRPr="00722750" w:rsidRDefault="00283E28" w:rsidP="00AB0B44">
            <w:pPr>
              <w:keepNext/>
              <w:keepLines/>
              <w:spacing w:after="0"/>
              <w:jc w:val="center"/>
              <w:rPr>
                <w:ins w:id="681" w:author="Author"/>
                <w:rFonts w:ascii="Arial" w:eastAsia="Malgun Gothic" w:hAnsi="Arial" w:cs="Arial"/>
                <w:sz w:val="16"/>
                <w:szCs w:val="16"/>
                <w:lang w:val="en-US" w:eastAsia="ko-KR"/>
              </w:rPr>
            </w:pPr>
            <w:ins w:id="682"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23190AA" w14:textId="77777777" w:rsidR="00283E28" w:rsidRPr="00722750" w:rsidRDefault="00283E28" w:rsidP="00AB0B44">
            <w:pPr>
              <w:keepNext/>
              <w:keepLines/>
              <w:spacing w:after="0"/>
              <w:jc w:val="center"/>
              <w:rPr>
                <w:ins w:id="683" w:author="Author"/>
                <w:rFonts w:ascii="Arial" w:eastAsia="Malgun Gothic" w:hAnsi="Arial" w:cs="Arial"/>
                <w:sz w:val="16"/>
                <w:szCs w:val="16"/>
                <w:lang w:val="en-US" w:eastAsia="ko-KR"/>
              </w:rPr>
            </w:pPr>
            <w:ins w:id="684"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287A5B2" w14:textId="77777777" w:rsidR="00283E28" w:rsidRPr="00722750" w:rsidRDefault="00283E28" w:rsidP="00AB0B44">
            <w:pPr>
              <w:keepNext/>
              <w:keepLines/>
              <w:spacing w:after="0"/>
              <w:jc w:val="center"/>
              <w:rPr>
                <w:ins w:id="685" w:author="Author"/>
                <w:rFonts w:ascii="Arial" w:hAnsi="Arial" w:cs="Arial"/>
                <w:sz w:val="16"/>
                <w:szCs w:val="16"/>
                <w:lang w:eastAsia="ja-JP"/>
              </w:rPr>
            </w:pPr>
            <w:ins w:id="686"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EC72A2" w14:textId="77777777" w:rsidR="00283E28" w:rsidRPr="00722750" w:rsidRDefault="00283E28" w:rsidP="00AB0B44">
            <w:pPr>
              <w:keepNext/>
              <w:keepLines/>
              <w:spacing w:after="0"/>
              <w:jc w:val="center"/>
              <w:rPr>
                <w:ins w:id="687" w:author="Author"/>
                <w:rFonts w:ascii="Arial" w:hAnsi="Arial" w:cs="Arial"/>
                <w:sz w:val="16"/>
                <w:szCs w:val="16"/>
                <w:lang w:eastAsia="ja-JP"/>
              </w:rPr>
            </w:pPr>
            <w:ins w:id="688"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1F689F1" w14:textId="77777777" w:rsidR="00283E28" w:rsidRPr="00722750" w:rsidRDefault="00283E28" w:rsidP="00AB0B44">
            <w:pPr>
              <w:keepNext/>
              <w:keepLines/>
              <w:spacing w:after="0"/>
              <w:jc w:val="center"/>
              <w:rPr>
                <w:ins w:id="689" w:author="Author"/>
                <w:rFonts w:ascii="Arial" w:hAnsi="Arial" w:cs="Arial"/>
                <w:sz w:val="16"/>
                <w:szCs w:val="16"/>
                <w:lang w:eastAsia="ja-JP"/>
              </w:rPr>
            </w:pPr>
            <w:ins w:id="690" w:author="Author">
              <w:r w:rsidRPr="00722750">
                <w:rPr>
                  <w:rFonts w:ascii="Arial" w:hAnsi="Arial" w:cs="Arial"/>
                  <w:sz w:val="16"/>
                  <w:szCs w:val="16"/>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16BB44" w14:textId="77777777" w:rsidR="00283E28" w:rsidRPr="00722750" w:rsidRDefault="00283E28" w:rsidP="00AB0B44">
            <w:pPr>
              <w:keepNext/>
              <w:keepLines/>
              <w:spacing w:after="0"/>
              <w:jc w:val="center"/>
              <w:rPr>
                <w:ins w:id="691" w:author="Author"/>
                <w:rFonts w:ascii="Arial" w:eastAsia="Malgun Gothic" w:hAnsi="Arial" w:cs="Arial"/>
                <w:sz w:val="16"/>
                <w:szCs w:val="16"/>
                <w:lang w:val="en-US" w:eastAsia="ko-KR"/>
              </w:rPr>
            </w:pPr>
            <w:ins w:id="692" w:author="Author">
              <w:r w:rsidRPr="00722750">
                <w:rPr>
                  <w:rFonts w:ascii="Arial" w:hAnsi="Arial" w:cs="Arial"/>
                  <w:sz w:val="16"/>
                  <w:szCs w:val="16"/>
                </w:rPr>
                <w:t>Yes</w:t>
              </w:r>
            </w:ins>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51AFBF0" w14:textId="77777777" w:rsidR="00283E28" w:rsidRDefault="00283E28" w:rsidP="00AB0B44">
            <w:pPr>
              <w:spacing w:after="0"/>
              <w:rPr>
                <w:ins w:id="693" w:author="Author"/>
                <w:rFonts w:ascii="Arial" w:hAnsi="Arial" w:cs="Arial"/>
                <w:sz w:val="18"/>
                <w:lang w:val="en-US" w:eastAsia="zh-CN"/>
              </w:rPr>
            </w:pPr>
          </w:p>
        </w:tc>
      </w:tr>
      <w:tr w:rsidR="00283E28" w14:paraId="7DC3B9CD" w14:textId="77777777" w:rsidTr="00AB0B44">
        <w:trPr>
          <w:trHeight w:val="152"/>
          <w:ins w:id="694" w:author="Author"/>
        </w:trPr>
        <w:tc>
          <w:tcPr>
            <w:tcW w:w="11477" w:type="dxa"/>
            <w:gridSpan w:val="18"/>
            <w:tcBorders>
              <w:top w:val="single" w:sz="4" w:space="0" w:color="auto"/>
              <w:left w:val="single" w:sz="4" w:space="0" w:color="auto"/>
              <w:bottom w:val="single" w:sz="4" w:space="0" w:color="auto"/>
              <w:right w:val="single" w:sz="4" w:space="0" w:color="auto"/>
            </w:tcBorders>
            <w:vAlign w:val="center"/>
          </w:tcPr>
          <w:p w14:paraId="50C05683" w14:textId="77777777" w:rsidR="00283E28" w:rsidRPr="00823DC4" w:rsidRDefault="00283E28" w:rsidP="00AB0B44">
            <w:pPr>
              <w:spacing w:after="0"/>
              <w:jc w:val="both"/>
              <w:rPr>
                <w:ins w:id="695" w:author="Author"/>
                <w:rFonts w:ascii="Arial" w:hAnsi="Arial" w:cs="Arial"/>
                <w:sz w:val="18"/>
                <w:szCs w:val="18"/>
                <w:lang w:val="en-US" w:eastAsia="zh-CN"/>
              </w:rPr>
            </w:pPr>
            <w:ins w:id="696" w:author="Author">
              <w:r w:rsidRPr="00823DC4">
                <w:rPr>
                  <w:rFonts w:ascii="Arial" w:hAnsi="Arial" w:cs="Arial"/>
                  <w:sz w:val="18"/>
                  <w:szCs w:val="18"/>
                </w:rPr>
                <w:t>NOTE 4:</w:t>
              </w:r>
              <w:r w:rsidRPr="00823DC4">
                <w:rPr>
                  <w:rFonts w:ascii="Arial" w:hAnsi="Arial" w:cs="Arial"/>
                  <w:sz w:val="18"/>
                  <w:szCs w:val="18"/>
                </w:rPr>
                <w:tab/>
                <w:t>Only single switched UL is supported</w:t>
              </w:r>
            </w:ins>
          </w:p>
        </w:tc>
      </w:tr>
    </w:tbl>
    <w:p w14:paraId="58BBE1FC" w14:textId="77777777" w:rsidR="00283E28" w:rsidRDefault="00283E28" w:rsidP="00283E28">
      <w:pPr>
        <w:overflowPunct w:val="0"/>
        <w:autoSpaceDE w:val="0"/>
        <w:autoSpaceDN w:val="0"/>
        <w:adjustRightInd w:val="0"/>
        <w:textAlignment w:val="baseline"/>
        <w:rPr>
          <w:ins w:id="697" w:author="Author"/>
          <w:lang w:eastAsia="ja-JP"/>
        </w:rPr>
      </w:pPr>
      <w:bookmarkStart w:id="698" w:name="_GoBack"/>
      <w:bookmarkEnd w:id="698"/>
    </w:p>
    <w:p w14:paraId="3AD96BC5" w14:textId="77777777" w:rsidR="00283E28" w:rsidRDefault="00283E28" w:rsidP="00283E28">
      <w:pPr>
        <w:pStyle w:val="Heading3"/>
        <w:rPr>
          <w:ins w:id="699" w:author="Author"/>
          <w:rFonts w:cs="Arial"/>
          <w:lang w:val="en-US" w:eastAsia="zh-CN"/>
        </w:rPr>
      </w:pPr>
      <w:ins w:id="700" w:author="Author">
        <w:r>
          <w:rPr>
            <w:rFonts w:cs="Arial"/>
            <w:lang w:val="en-US"/>
          </w:rPr>
          <w:t>8.x</w:t>
        </w:r>
        <w:r w:rsidRPr="005124CB">
          <w:rPr>
            <w:rFonts w:cs="Arial"/>
            <w:lang w:val="en-US" w:eastAsia="zh-CN"/>
          </w:rPr>
          <w:t>.3</w:t>
        </w:r>
        <w:r w:rsidRPr="005124CB">
          <w:rPr>
            <w:rFonts w:cs="Arial"/>
            <w:lang w:val="en-US" w:eastAsia="zh-CN"/>
          </w:rPr>
          <w:tab/>
          <w:t>Co-existence studies</w:t>
        </w:r>
        <w:bookmarkEnd w:id="135"/>
      </w:ins>
    </w:p>
    <w:p w14:paraId="42083BA2" w14:textId="77777777" w:rsidR="00283E28" w:rsidRPr="0078148C" w:rsidRDefault="00283E28" w:rsidP="00283E28">
      <w:pPr>
        <w:rPr>
          <w:ins w:id="701" w:author="Author"/>
          <w:rFonts w:eastAsia="Malgun Gothic"/>
          <w:lang w:eastAsia="ko-KR"/>
        </w:rPr>
      </w:pPr>
      <w:bookmarkStart w:id="702" w:name="_Toc20147943"/>
      <w:bookmarkEnd w:id="136"/>
      <w:ins w:id="703" w:author="Author">
        <w:r w:rsidRPr="0078148C">
          <w:rPr>
            <w:lang w:eastAsia="ko-KR"/>
          </w:rPr>
          <w:t xml:space="preserve">The harmonic and IMD products caused by </w:t>
        </w:r>
        <w:r>
          <w:rPr>
            <w:rFonts w:ascii="Arial" w:eastAsia="Malgun Gothic" w:hAnsi="Arial" w:cs="Arial"/>
            <w:sz w:val="18"/>
            <w:szCs w:val="18"/>
            <w:lang w:eastAsia="ko-KR"/>
          </w:rPr>
          <w:t>DC_3-7-28_</w:t>
        </w:r>
        <w:r w:rsidRPr="00643841">
          <w:rPr>
            <w:rFonts w:ascii="Arial" w:eastAsia="Malgun Gothic" w:hAnsi="Arial" w:cs="Arial"/>
            <w:sz w:val="18"/>
            <w:szCs w:val="18"/>
            <w:lang w:eastAsia="ko-KR"/>
          </w:rPr>
          <w:t>n7-n78</w:t>
        </w:r>
        <w:r w:rsidRPr="0078148C">
          <w:rPr>
            <w:lang w:eastAsia="ko-KR"/>
          </w:rPr>
          <w:t xml:space="preserve"> and </w:t>
        </w:r>
        <w:r w:rsidRPr="0078148C">
          <w:rPr>
            <w:lang w:val="en-US"/>
          </w:rPr>
          <w:t xml:space="preserve">protected bands </w:t>
        </w:r>
        <w:r w:rsidRPr="0078148C">
          <w:rPr>
            <w:lang w:eastAsia="ko-KR"/>
          </w:rPr>
          <w:t>follow from those derived for the constituent fallback modes.</w:t>
        </w:r>
      </w:ins>
    </w:p>
    <w:p w14:paraId="50E4923D" w14:textId="77777777" w:rsidR="00283E28" w:rsidRPr="00B10BFE" w:rsidRDefault="00283E28" w:rsidP="00283E28">
      <w:pPr>
        <w:pStyle w:val="Heading3"/>
        <w:rPr>
          <w:ins w:id="704" w:author="Author"/>
          <w:rFonts w:cs="Arial"/>
          <w:szCs w:val="28"/>
          <w:lang w:val="en-US" w:eastAsia="zh-CN"/>
        </w:rPr>
      </w:pPr>
      <w:ins w:id="705" w:author="Author">
        <w:r>
          <w:rPr>
            <w:rFonts w:cs="Arial"/>
            <w:szCs w:val="28"/>
            <w:lang w:val="en-US"/>
          </w:rPr>
          <w:t>8.x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6BCB0693" w14:textId="77777777" w:rsidR="00283E28" w:rsidRDefault="00283E28" w:rsidP="00283E28">
      <w:pPr>
        <w:rPr>
          <w:ins w:id="706" w:author="Author"/>
        </w:rPr>
      </w:pPr>
      <w:ins w:id="707" w:author="Author">
        <w:r>
          <w:t xml:space="preserve">For </w:t>
        </w:r>
        <w:r>
          <w:rPr>
            <w:rFonts w:ascii="Arial" w:eastAsia="Malgun Gothic" w:hAnsi="Arial" w:cs="Arial"/>
            <w:sz w:val="18"/>
            <w:szCs w:val="18"/>
            <w:lang w:eastAsia="ko-KR"/>
          </w:rPr>
          <w:t>DC_3-7-28_</w:t>
        </w:r>
        <w:r w:rsidRPr="00643841">
          <w:rPr>
            <w:rFonts w:ascii="Arial" w:eastAsia="Malgun Gothic" w:hAnsi="Arial" w:cs="Arial"/>
            <w:sz w:val="18"/>
            <w:szCs w:val="18"/>
            <w:lang w:eastAsia="ko-KR"/>
          </w:rPr>
          <w:t>n7-n78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Pr>
            <w:rFonts w:cs="Arial"/>
            <w:szCs w:val="18"/>
            <w:lang w:val="fi-FI" w:eastAsia="zh-CN"/>
          </w:rPr>
          <w:t>DC_3</w:t>
        </w:r>
        <w:r w:rsidRPr="001F078B">
          <w:rPr>
            <w:rFonts w:cs="Arial"/>
            <w:szCs w:val="18"/>
            <w:lang w:val="fi-FI" w:eastAsia="zh-CN"/>
          </w:rPr>
          <w:t>-</w:t>
        </w:r>
        <w:r>
          <w:rPr>
            <w:rFonts w:cs="Arial"/>
            <w:szCs w:val="18"/>
            <w:lang w:val="fi-FI" w:eastAsia="zh-CN"/>
          </w:rPr>
          <w:t>7-28</w:t>
        </w:r>
        <w:r w:rsidRPr="001F078B">
          <w:rPr>
            <w:rFonts w:cs="Arial"/>
            <w:szCs w:val="18"/>
            <w:lang w:val="fi-FI" w:eastAsia="zh-CN"/>
          </w:rPr>
          <w:t>_n78</w:t>
        </w:r>
        <w:r>
          <w:t xml:space="preserve"> and are given in the tables below.</w:t>
        </w:r>
      </w:ins>
    </w:p>
    <w:p w14:paraId="66C81C21" w14:textId="77777777" w:rsidR="00283E28" w:rsidRDefault="00283E28" w:rsidP="00283E28">
      <w:pPr>
        <w:spacing w:before="120" w:after="120"/>
        <w:jc w:val="center"/>
        <w:rPr>
          <w:ins w:id="708" w:author="Author"/>
          <w:rFonts w:ascii="Arial" w:hAnsi="Arial" w:cs="Arial"/>
          <w:b/>
        </w:rPr>
      </w:pPr>
      <w:ins w:id="709" w:author="Author">
        <w:r>
          <w:rPr>
            <w:rFonts w:ascii="Arial" w:hAnsi="Arial" w:cs="Arial"/>
            <w:b/>
          </w:rPr>
          <w:t>Table 8.x.4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83E28" w14:paraId="55E7B5FC" w14:textId="77777777" w:rsidTr="00AB0B44">
        <w:trPr>
          <w:tblHeader/>
          <w:jc w:val="center"/>
          <w:ins w:id="71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5EBF907" w14:textId="77777777" w:rsidR="00283E28" w:rsidRDefault="00283E28" w:rsidP="00AB0B44">
            <w:pPr>
              <w:keepNext/>
              <w:keepLines/>
              <w:spacing w:after="0"/>
              <w:jc w:val="center"/>
              <w:rPr>
                <w:ins w:id="711" w:author="Author"/>
                <w:rFonts w:ascii="Arial" w:hAnsi="Arial"/>
                <w:b/>
                <w:sz w:val="18"/>
                <w:lang w:val="en-US" w:eastAsia="ko-KR"/>
              </w:rPr>
            </w:pPr>
            <w:ins w:id="712"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8BD4F9E" w14:textId="77777777" w:rsidR="00283E28" w:rsidRDefault="00283E28" w:rsidP="00AB0B44">
            <w:pPr>
              <w:keepNext/>
              <w:keepLines/>
              <w:spacing w:after="0"/>
              <w:jc w:val="center"/>
              <w:rPr>
                <w:ins w:id="713" w:author="Author"/>
                <w:rFonts w:ascii="Arial" w:hAnsi="Arial"/>
                <w:b/>
                <w:sz w:val="18"/>
                <w:lang w:val="en-US" w:eastAsia="ko-KR"/>
              </w:rPr>
            </w:pPr>
            <w:ins w:id="714"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A44494" w14:textId="77777777" w:rsidR="00283E28" w:rsidRDefault="00283E28" w:rsidP="00AB0B44">
            <w:pPr>
              <w:keepNext/>
              <w:keepLines/>
              <w:spacing w:after="0"/>
              <w:jc w:val="center"/>
              <w:rPr>
                <w:ins w:id="715" w:author="Author"/>
                <w:rFonts w:ascii="Arial" w:hAnsi="Arial"/>
                <w:b/>
                <w:sz w:val="18"/>
                <w:lang w:val="en-US" w:eastAsia="ko-KR"/>
              </w:rPr>
            </w:pPr>
            <w:proofErr w:type="spellStart"/>
            <w:ins w:id="716"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283E28" w14:paraId="56C0BC91" w14:textId="77777777" w:rsidTr="00AB0B44">
        <w:trPr>
          <w:jc w:val="center"/>
          <w:ins w:id="71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3D64AE" w14:textId="77777777" w:rsidR="00283E28" w:rsidRDefault="00283E28" w:rsidP="00AB0B44">
            <w:pPr>
              <w:keepNext/>
              <w:keepLines/>
              <w:spacing w:after="0"/>
              <w:jc w:val="center"/>
              <w:rPr>
                <w:ins w:id="718" w:author="Author"/>
                <w:rFonts w:ascii="Arial" w:hAnsi="Arial"/>
                <w:sz w:val="18"/>
                <w:lang w:val="en-US" w:eastAsia="ko-KR"/>
              </w:rPr>
            </w:pPr>
            <w:ins w:id="719" w:author="Author">
              <w:r>
                <w:rPr>
                  <w:rFonts w:ascii="Arial" w:eastAsia="Malgun Gothic" w:hAnsi="Arial" w:cs="Arial"/>
                  <w:sz w:val="18"/>
                  <w:szCs w:val="18"/>
                  <w:lang w:eastAsia="ko-KR"/>
                </w:rPr>
                <w:t>DC_3-7-28_</w:t>
              </w:r>
              <w:r w:rsidRPr="00643841">
                <w:rPr>
                  <w:rFonts w:ascii="Arial" w:eastAsia="Malgun Gothic" w:hAnsi="Arial" w:cs="Arial"/>
                  <w:sz w:val="18"/>
                  <w:szCs w:val="18"/>
                  <w:lang w:eastAsia="ko-KR"/>
                </w:rPr>
                <w:t>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4C42C7" w14:textId="77777777" w:rsidR="00283E28" w:rsidRDefault="00283E28" w:rsidP="00AB0B44">
            <w:pPr>
              <w:keepNext/>
              <w:keepLines/>
              <w:spacing w:after="0"/>
              <w:jc w:val="center"/>
              <w:rPr>
                <w:ins w:id="720" w:author="Author"/>
                <w:rFonts w:ascii="Arial" w:hAnsi="Arial" w:cs="Arial"/>
                <w:sz w:val="18"/>
                <w:szCs w:val="18"/>
                <w:lang w:val="en-US" w:eastAsia="ja-JP"/>
              </w:rPr>
            </w:pPr>
            <w:ins w:id="721" w:author="Author">
              <w:r>
                <w:rPr>
                  <w:rFonts w:ascii="Arial" w:hAnsi="Arial" w:cs="Arial"/>
                  <w:sz w:val="18"/>
                  <w:szCs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BAA7E6B" w14:textId="77777777" w:rsidR="00283E28" w:rsidRPr="00C311B0" w:rsidRDefault="00283E28" w:rsidP="00AB0B44">
            <w:pPr>
              <w:keepNext/>
              <w:keepLines/>
              <w:spacing w:after="0"/>
              <w:jc w:val="center"/>
              <w:rPr>
                <w:ins w:id="722" w:author="Author"/>
                <w:rFonts w:ascii="Arial" w:hAnsi="Arial" w:cs="Arial"/>
                <w:sz w:val="18"/>
                <w:szCs w:val="18"/>
                <w:lang w:val="en-US" w:eastAsia="ja-JP"/>
              </w:rPr>
            </w:pPr>
            <w:ins w:id="723" w:author="Author">
              <w:r w:rsidRPr="00C311B0">
                <w:rPr>
                  <w:rFonts w:ascii="Arial" w:hAnsi="Arial" w:cs="Arial"/>
                  <w:sz w:val="18"/>
                  <w:szCs w:val="18"/>
                  <w:lang w:val="en-US" w:eastAsia="ja-JP"/>
                </w:rPr>
                <w:t>0.6</w:t>
              </w:r>
            </w:ins>
          </w:p>
        </w:tc>
      </w:tr>
      <w:tr w:rsidR="00283E28" w14:paraId="55BE3611" w14:textId="77777777" w:rsidTr="00AB0B44">
        <w:trPr>
          <w:trHeight w:val="131"/>
          <w:jc w:val="center"/>
          <w:ins w:id="72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B0EDD85" w14:textId="77777777" w:rsidR="00283E28" w:rsidRDefault="00283E28" w:rsidP="00AB0B44">
            <w:pPr>
              <w:spacing w:after="0"/>
              <w:rPr>
                <w:ins w:id="725"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4454FECC" w14:textId="77777777" w:rsidR="00283E28" w:rsidRDefault="00283E28" w:rsidP="00AB0B44">
            <w:pPr>
              <w:keepNext/>
              <w:keepLines/>
              <w:spacing w:after="0"/>
              <w:jc w:val="center"/>
              <w:rPr>
                <w:ins w:id="726" w:author="Author"/>
                <w:rFonts w:ascii="Arial" w:eastAsia="Malgun Gothic" w:hAnsi="Arial" w:cs="Arial"/>
                <w:sz w:val="18"/>
                <w:szCs w:val="18"/>
                <w:lang w:eastAsia="ko-KR"/>
              </w:rPr>
            </w:pPr>
            <w:ins w:id="727"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0BBFBCE4" w14:textId="77777777" w:rsidR="00283E28" w:rsidRPr="00C311B0" w:rsidRDefault="00283E28" w:rsidP="00AB0B44">
            <w:pPr>
              <w:keepNext/>
              <w:keepLines/>
              <w:spacing w:after="0"/>
              <w:jc w:val="center"/>
              <w:rPr>
                <w:ins w:id="728" w:author="Author"/>
                <w:rFonts w:ascii="Arial" w:hAnsi="Arial" w:cs="Arial"/>
                <w:sz w:val="18"/>
                <w:szCs w:val="18"/>
                <w:lang w:val="en-US" w:eastAsia="ja-JP"/>
              </w:rPr>
            </w:pPr>
            <w:ins w:id="729" w:author="Author">
              <w:r w:rsidRPr="00C311B0">
                <w:rPr>
                  <w:rFonts w:ascii="Arial" w:hAnsi="Arial" w:cs="Arial"/>
                  <w:sz w:val="18"/>
                  <w:szCs w:val="18"/>
                  <w:lang w:val="en-US" w:eastAsia="ja-JP"/>
                </w:rPr>
                <w:t>0.6</w:t>
              </w:r>
            </w:ins>
          </w:p>
        </w:tc>
      </w:tr>
      <w:tr w:rsidR="00283E28" w14:paraId="75040F0C" w14:textId="77777777" w:rsidTr="00AB0B44">
        <w:trPr>
          <w:trHeight w:val="131"/>
          <w:jc w:val="center"/>
          <w:ins w:id="730"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7D2D0FB3" w14:textId="77777777" w:rsidR="00283E28" w:rsidRDefault="00283E28" w:rsidP="00AB0B44">
            <w:pPr>
              <w:spacing w:after="0"/>
              <w:rPr>
                <w:ins w:id="731"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14:paraId="44C04AF3" w14:textId="77777777" w:rsidR="00283E28" w:rsidRDefault="00283E28" w:rsidP="00AB0B44">
            <w:pPr>
              <w:keepNext/>
              <w:keepLines/>
              <w:spacing w:after="0"/>
              <w:jc w:val="center"/>
              <w:rPr>
                <w:ins w:id="732" w:author="Author"/>
                <w:rFonts w:ascii="Arial" w:eastAsia="Malgun Gothic" w:hAnsi="Arial" w:cs="Arial"/>
                <w:sz w:val="18"/>
                <w:szCs w:val="18"/>
                <w:lang w:eastAsia="ko-KR"/>
              </w:rPr>
            </w:pPr>
            <w:ins w:id="733"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20082F1C" w14:textId="77777777" w:rsidR="00283E28" w:rsidRPr="00C311B0" w:rsidRDefault="00283E28" w:rsidP="00AB0B44">
            <w:pPr>
              <w:keepNext/>
              <w:keepLines/>
              <w:spacing w:after="0"/>
              <w:jc w:val="center"/>
              <w:rPr>
                <w:ins w:id="734" w:author="Author"/>
                <w:rFonts w:ascii="Arial" w:hAnsi="Arial" w:cs="Arial"/>
                <w:sz w:val="18"/>
                <w:szCs w:val="18"/>
                <w:lang w:val="en-US" w:eastAsia="ja-JP"/>
              </w:rPr>
            </w:pPr>
            <w:ins w:id="735" w:author="Author">
              <w:r w:rsidRPr="00C311B0">
                <w:rPr>
                  <w:rFonts w:ascii="Arial" w:hAnsi="Arial" w:cs="Arial"/>
                  <w:sz w:val="18"/>
                  <w:szCs w:val="18"/>
                  <w:lang w:val="en-US" w:eastAsia="ja-JP"/>
                </w:rPr>
                <w:t>0.6</w:t>
              </w:r>
            </w:ins>
          </w:p>
        </w:tc>
      </w:tr>
      <w:tr w:rsidR="00283E28" w14:paraId="657F0D71" w14:textId="77777777" w:rsidTr="00AB0B44">
        <w:trPr>
          <w:trHeight w:val="131"/>
          <w:jc w:val="center"/>
          <w:ins w:id="73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C2434F" w14:textId="77777777" w:rsidR="00283E28" w:rsidRDefault="00283E28" w:rsidP="00AB0B44">
            <w:pPr>
              <w:spacing w:after="0"/>
              <w:rPr>
                <w:ins w:id="737"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329D0298" w14:textId="77777777" w:rsidR="00283E28" w:rsidRDefault="00283E28" w:rsidP="00AB0B44">
            <w:pPr>
              <w:keepNext/>
              <w:keepLines/>
              <w:spacing w:after="0"/>
              <w:jc w:val="center"/>
              <w:rPr>
                <w:ins w:id="738" w:author="Author"/>
                <w:rFonts w:ascii="Arial" w:hAnsi="Arial" w:cs="Arial"/>
                <w:sz w:val="18"/>
                <w:szCs w:val="18"/>
                <w:lang w:val="en-US" w:eastAsia="ko-KR"/>
              </w:rPr>
            </w:pPr>
            <w:ins w:id="739"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4C795357" w14:textId="77777777" w:rsidR="00283E28" w:rsidRPr="00C311B0" w:rsidRDefault="00283E28" w:rsidP="00AB0B44">
            <w:pPr>
              <w:keepNext/>
              <w:keepLines/>
              <w:spacing w:after="0"/>
              <w:jc w:val="center"/>
              <w:rPr>
                <w:ins w:id="740" w:author="Author"/>
                <w:rFonts w:ascii="Arial" w:hAnsi="Arial" w:cs="Arial"/>
                <w:sz w:val="18"/>
                <w:szCs w:val="18"/>
                <w:lang w:val="en-US" w:eastAsia="ja-JP"/>
              </w:rPr>
            </w:pPr>
            <w:ins w:id="741" w:author="Author">
              <w:r w:rsidRPr="00C311B0">
                <w:rPr>
                  <w:rFonts w:ascii="Arial" w:hAnsi="Arial" w:cs="Arial"/>
                  <w:sz w:val="18"/>
                  <w:szCs w:val="18"/>
                  <w:lang w:val="en-US" w:eastAsia="ja-JP"/>
                </w:rPr>
                <w:t>0.6</w:t>
              </w:r>
            </w:ins>
          </w:p>
        </w:tc>
      </w:tr>
      <w:tr w:rsidR="00283E28" w14:paraId="5AA15A87" w14:textId="77777777" w:rsidTr="00AB0B44">
        <w:trPr>
          <w:trHeight w:val="74"/>
          <w:jc w:val="center"/>
          <w:ins w:id="74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3383E9" w14:textId="77777777" w:rsidR="00283E28" w:rsidRDefault="00283E28" w:rsidP="00AB0B44">
            <w:pPr>
              <w:spacing w:after="0"/>
              <w:rPr>
                <w:ins w:id="743"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587603" w14:textId="77777777" w:rsidR="00283E28" w:rsidRDefault="00283E28" w:rsidP="00AB0B44">
            <w:pPr>
              <w:keepNext/>
              <w:keepLines/>
              <w:spacing w:after="0"/>
              <w:jc w:val="center"/>
              <w:rPr>
                <w:ins w:id="744" w:author="Author"/>
                <w:rFonts w:ascii="Arial" w:hAnsi="Arial" w:cs="Arial"/>
                <w:sz w:val="18"/>
                <w:szCs w:val="18"/>
                <w:lang w:val="en-US" w:eastAsia="ko-KR"/>
              </w:rPr>
            </w:pPr>
            <w:ins w:id="745"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9B407F1" w14:textId="77777777" w:rsidR="00283E28" w:rsidRPr="00C311B0" w:rsidRDefault="00283E28" w:rsidP="00AB0B44">
            <w:pPr>
              <w:keepNext/>
              <w:keepLines/>
              <w:spacing w:after="0"/>
              <w:jc w:val="center"/>
              <w:rPr>
                <w:ins w:id="746" w:author="Author"/>
                <w:rFonts w:ascii="Arial" w:hAnsi="Arial" w:cs="Arial"/>
                <w:sz w:val="18"/>
                <w:szCs w:val="18"/>
                <w:lang w:val="en-US" w:eastAsia="ja-JP"/>
              </w:rPr>
            </w:pPr>
            <w:ins w:id="747" w:author="Author">
              <w:r w:rsidRPr="00C311B0">
                <w:rPr>
                  <w:rFonts w:ascii="Arial" w:hAnsi="Arial" w:cs="Arial"/>
                  <w:sz w:val="18"/>
                  <w:szCs w:val="18"/>
                  <w:lang w:val="en-US" w:eastAsia="ja-JP"/>
                </w:rPr>
                <w:t>0.8</w:t>
              </w:r>
            </w:ins>
          </w:p>
        </w:tc>
      </w:tr>
    </w:tbl>
    <w:p w14:paraId="7B1ACCCC" w14:textId="77777777" w:rsidR="00283E28" w:rsidRDefault="00283E28" w:rsidP="00283E28">
      <w:pPr>
        <w:rPr>
          <w:ins w:id="748" w:author="Author"/>
          <w:lang w:val="en-US"/>
        </w:rPr>
      </w:pPr>
    </w:p>
    <w:p w14:paraId="4E2FB38E" w14:textId="77777777" w:rsidR="00283E28" w:rsidRDefault="00283E28" w:rsidP="00283E28">
      <w:pPr>
        <w:keepNext/>
        <w:keepLines/>
        <w:spacing w:before="60"/>
        <w:jc w:val="center"/>
        <w:rPr>
          <w:ins w:id="749" w:author="Author"/>
          <w:rFonts w:ascii="Arial" w:hAnsi="Arial"/>
          <w:b/>
          <w:lang w:val="en-US"/>
        </w:rPr>
      </w:pPr>
      <w:ins w:id="750" w:author="Author">
        <w:r>
          <w:rPr>
            <w:rFonts w:ascii="Arial" w:hAnsi="Arial"/>
            <w:b/>
            <w:lang w:val="en-US"/>
          </w:rPr>
          <w:t>Table 8.x.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83E28" w14:paraId="69AB020A" w14:textId="77777777" w:rsidTr="00AB0B44">
        <w:trPr>
          <w:tblHeader/>
          <w:jc w:val="center"/>
          <w:ins w:id="75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7083BC2" w14:textId="77777777" w:rsidR="00283E28" w:rsidRDefault="00283E28" w:rsidP="00AB0B44">
            <w:pPr>
              <w:keepNext/>
              <w:keepLines/>
              <w:spacing w:after="0"/>
              <w:jc w:val="center"/>
              <w:rPr>
                <w:ins w:id="752" w:author="Author"/>
                <w:rFonts w:ascii="Arial" w:hAnsi="Arial"/>
                <w:b/>
                <w:sz w:val="18"/>
                <w:lang w:val="en-US" w:eastAsia="ko-KR"/>
              </w:rPr>
            </w:pPr>
            <w:ins w:id="75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1E94DE8" w14:textId="77777777" w:rsidR="00283E28" w:rsidRDefault="00283E28" w:rsidP="00AB0B44">
            <w:pPr>
              <w:keepNext/>
              <w:keepLines/>
              <w:spacing w:after="0"/>
              <w:jc w:val="center"/>
              <w:rPr>
                <w:ins w:id="754" w:author="Author"/>
                <w:rFonts w:ascii="Arial" w:hAnsi="Arial"/>
                <w:b/>
                <w:sz w:val="18"/>
                <w:lang w:val="en-US" w:eastAsia="ko-KR"/>
              </w:rPr>
            </w:pPr>
            <w:ins w:id="75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5E7B3F" w14:textId="77777777" w:rsidR="00283E28" w:rsidRDefault="00283E28" w:rsidP="00AB0B44">
            <w:pPr>
              <w:keepNext/>
              <w:keepLines/>
              <w:spacing w:after="0"/>
              <w:jc w:val="center"/>
              <w:rPr>
                <w:ins w:id="756" w:author="Author"/>
                <w:rFonts w:ascii="Arial" w:hAnsi="Arial"/>
                <w:b/>
                <w:sz w:val="18"/>
                <w:lang w:val="en-US" w:eastAsia="ko-KR"/>
              </w:rPr>
            </w:pPr>
            <w:ins w:id="75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283E28" w14:paraId="13616783" w14:textId="77777777" w:rsidTr="00AB0B44">
        <w:trPr>
          <w:jc w:val="center"/>
          <w:ins w:id="75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7A37E3" w14:textId="77777777" w:rsidR="00283E28" w:rsidRDefault="00283E28" w:rsidP="00AB0B44">
            <w:pPr>
              <w:keepNext/>
              <w:keepLines/>
              <w:spacing w:after="0"/>
              <w:jc w:val="center"/>
              <w:rPr>
                <w:ins w:id="759" w:author="Author"/>
                <w:rFonts w:ascii="Arial" w:hAnsi="Arial"/>
                <w:sz w:val="18"/>
                <w:lang w:val="en-US" w:eastAsia="ko-KR"/>
              </w:rPr>
            </w:pPr>
            <w:ins w:id="760" w:author="Author">
              <w:r>
                <w:rPr>
                  <w:rFonts w:ascii="Arial" w:eastAsia="Malgun Gothic" w:hAnsi="Arial" w:cs="Arial"/>
                  <w:sz w:val="18"/>
                  <w:szCs w:val="18"/>
                  <w:lang w:eastAsia="ko-KR"/>
                </w:rPr>
                <w:t>DC_3-7-28_</w:t>
              </w:r>
              <w:r w:rsidRPr="00643841">
                <w:rPr>
                  <w:rFonts w:ascii="Arial" w:eastAsia="Malgun Gothic" w:hAnsi="Arial" w:cs="Arial"/>
                  <w:sz w:val="18"/>
                  <w:szCs w:val="18"/>
                  <w:lang w:eastAsia="ko-KR"/>
                </w:rPr>
                <w:t>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BBEDBC7" w14:textId="77777777" w:rsidR="00283E28" w:rsidRDefault="00283E28" w:rsidP="00AB0B44">
            <w:pPr>
              <w:keepNext/>
              <w:keepLines/>
              <w:spacing w:after="0"/>
              <w:jc w:val="center"/>
              <w:rPr>
                <w:ins w:id="761" w:author="Author"/>
                <w:rFonts w:ascii="Arial" w:hAnsi="Arial" w:cs="Arial"/>
                <w:sz w:val="18"/>
                <w:szCs w:val="18"/>
                <w:lang w:val="en-US" w:eastAsia="ja-JP"/>
              </w:rPr>
            </w:pPr>
            <w:ins w:id="762"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40232BD" w14:textId="77777777" w:rsidR="00283E28" w:rsidRPr="00875FD6" w:rsidRDefault="00283E28" w:rsidP="00AB0B44">
            <w:pPr>
              <w:keepNext/>
              <w:keepLines/>
              <w:overflowPunct w:val="0"/>
              <w:autoSpaceDE w:val="0"/>
              <w:autoSpaceDN w:val="0"/>
              <w:adjustRightInd w:val="0"/>
              <w:spacing w:after="0"/>
              <w:jc w:val="center"/>
              <w:textAlignment w:val="baseline"/>
              <w:rPr>
                <w:ins w:id="763" w:author="Author"/>
                <w:rFonts w:ascii="Arial" w:hAnsi="Arial" w:cs="Arial"/>
                <w:sz w:val="18"/>
                <w:szCs w:val="18"/>
                <w:lang w:val="en-US" w:eastAsia="ja-JP"/>
              </w:rPr>
            </w:pPr>
            <w:ins w:id="764"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283E28" w14:paraId="13D1065E" w14:textId="77777777" w:rsidTr="00AB0B44">
        <w:trPr>
          <w:trHeight w:val="171"/>
          <w:jc w:val="center"/>
          <w:ins w:id="765"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1ACCC0F8" w14:textId="77777777" w:rsidR="00283E28" w:rsidRDefault="00283E28" w:rsidP="00AB0B44">
            <w:pPr>
              <w:spacing w:after="0"/>
              <w:rPr>
                <w:ins w:id="76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3C139C4C" w14:textId="77777777" w:rsidR="00283E28" w:rsidRDefault="00283E28" w:rsidP="00AB0B44">
            <w:pPr>
              <w:keepNext/>
              <w:keepLines/>
              <w:spacing w:after="0"/>
              <w:jc w:val="center"/>
              <w:rPr>
                <w:ins w:id="767" w:author="Author"/>
                <w:rFonts w:ascii="Arial" w:eastAsia="Malgun Gothic" w:hAnsi="Arial" w:cs="Arial"/>
                <w:sz w:val="18"/>
                <w:szCs w:val="18"/>
                <w:lang w:eastAsia="ko-KR"/>
              </w:rPr>
            </w:pPr>
            <w:ins w:id="768"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575FDDE9" w14:textId="77777777" w:rsidR="00283E28" w:rsidRPr="00875FD6" w:rsidRDefault="00283E28" w:rsidP="00AB0B44">
            <w:pPr>
              <w:keepNext/>
              <w:keepLines/>
              <w:overflowPunct w:val="0"/>
              <w:autoSpaceDE w:val="0"/>
              <w:autoSpaceDN w:val="0"/>
              <w:adjustRightInd w:val="0"/>
              <w:spacing w:after="0"/>
              <w:jc w:val="center"/>
              <w:textAlignment w:val="baseline"/>
              <w:rPr>
                <w:ins w:id="769" w:author="Author"/>
                <w:rFonts w:ascii="Arial" w:eastAsia="Malgun Gothic" w:hAnsi="Arial" w:cs="Arial"/>
                <w:sz w:val="18"/>
                <w:szCs w:val="18"/>
              </w:rPr>
            </w:pPr>
            <w:ins w:id="770" w:author="Author">
              <w:r>
                <w:rPr>
                  <w:rFonts w:ascii="Arial" w:eastAsia="Malgun Gothic" w:hAnsi="Arial" w:cs="Arial"/>
                  <w:sz w:val="18"/>
                  <w:szCs w:val="18"/>
                </w:rPr>
                <w:t>0.2</w:t>
              </w:r>
            </w:ins>
          </w:p>
        </w:tc>
      </w:tr>
      <w:tr w:rsidR="00283E28" w14:paraId="023D48E2" w14:textId="77777777" w:rsidTr="00AB0B44">
        <w:trPr>
          <w:trHeight w:val="171"/>
          <w:jc w:val="center"/>
          <w:ins w:id="771"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4EE0C01" w14:textId="77777777" w:rsidR="00283E28" w:rsidRDefault="00283E28" w:rsidP="00AB0B44">
            <w:pPr>
              <w:spacing w:after="0"/>
              <w:rPr>
                <w:ins w:id="772"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4B4F639F" w14:textId="77777777" w:rsidR="00283E28" w:rsidRDefault="00283E28" w:rsidP="00AB0B44">
            <w:pPr>
              <w:keepNext/>
              <w:keepLines/>
              <w:spacing w:after="0"/>
              <w:jc w:val="center"/>
              <w:rPr>
                <w:ins w:id="773" w:author="Author"/>
                <w:rFonts w:ascii="Arial" w:eastAsia="Malgun Gothic" w:hAnsi="Arial" w:cs="Arial"/>
                <w:sz w:val="18"/>
                <w:szCs w:val="18"/>
                <w:lang w:eastAsia="ko-KR"/>
              </w:rPr>
            </w:pPr>
            <w:ins w:id="774"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3FAD9BC2" w14:textId="77777777" w:rsidR="00283E28" w:rsidRPr="00875FD6" w:rsidRDefault="00283E28" w:rsidP="00AB0B44">
            <w:pPr>
              <w:keepNext/>
              <w:keepLines/>
              <w:overflowPunct w:val="0"/>
              <w:autoSpaceDE w:val="0"/>
              <w:autoSpaceDN w:val="0"/>
              <w:adjustRightInd w:val="0"/>
              <w:spacing w:after="0"/>
              <w:jc w:val="center"/>
              <w:textAlignment w:val="baseline"/>
              <w:rPr>
                <w:ins w:id="775" w:author="Author"/>
                <w:rFonts w:ascii="Arial" w:hAnsi="Arial" w:cs="Arial"/>
                <w:sz w:val="18"/>
                <w:szCs w:val="18"/>
                <w:lang w:val="en-US" w:eastAsia="ja-JP"/>
              </w:rPr>
            </w:pPr>
            <w:ins w:id="776"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283E28" w14:paraId="74F9B4EF" w14:textId="77777777" w:rsidTr="00AB0B44">
        <w:trPr>
          <w:trHeight w:val="171"/>
          <w:jc w:val="center"/>
          <w:ins w:id="77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21ACB2" w14:textId="77777777" w:rsidR="00283E28" w:rsidRDefault="00283E28" w:rsidP="00AB0B44">
            <w:pPr>
              <w:spacing w:after="0"/>
              <w:rPr>
                <w:ins w:id="778"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1AEACAB0" w14:textId="77777777" w:rsidR="00283E28" w:rsidRDefault="00283E28" w:rsidP="00AB0B44">
            <w:pPr>
              <w:keepNext/>
              <w:keepLines/>
              <w:spacing w:after="0"/>
              <w:jc w:val="center"/>
              <w:rPr>
                <w:ins w:id="779" w:author="Author"/>
                <w:rFonts w:ascii="Arial" w:hAnsi="Arial" w:cs="Arial"/>
                <w:sz w:val="18"/>
                <w:szCs w:val="18"/>
                <w:lang w:val="en-US" w:eastAsia="ja-JP"/>
              </w:rPr>
            </w:pPr>
            <w:ins w:id="780"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3C6E77E1" w14:textId="77777777" w:rsidR="00283E28" w:rsidRPr="00875FD6" w:rsidRDefault="00283E28" w:rsidP="00AB0B44">
            <w:pPr>
              <w:keepNext/>
              <w:keepLines/>
              <w:overflowPunct w:val="0"/>
              <w:autoSpaceDE w:val="0"/>
              <w:autoSpaceDN w:val="0"/>
              <w:adjustRightInd w:val="0"/>
              <w:spacing w:after="0"/>
              <w:jc w:val="center"/>
              <w:textAlignment w:val="baseline"/>
              <w:rPr>
                <w:ins w:id="781" w:author="Author"/>
                <w:rFonts w:ascii="Arial" w:hAnsi="Arial" w:cs="Arial"/>
                <w:sz w:val="18"/>
                <w:szCs w:val="18"/>
                <w:lang w:val="en-US" w:eastAsia="ja-JP"/>
              </w:rPr>
            </w:pPr>
            <w:ins w:id="782" w:author="Author">
              <w:r w:rsidRPr="00875FD6">
                <w:rPr>
                  <w:rFonts w:ascii="Arial" w:eastAsia="Malgun Gothic" w:hAnsi="Arial" w:cs="Arial"/>
                  <w:sz w:val="18"/>
                  <w:szCs w:val="18"/>
                </w:rPr>
                <w:t>0.</w:t>
              </w:r>
              <w:r>
                <w:rPr>
                  <w:rFonts w:ascii="Arial" w:eastAsia="Malgun Gothic" w:hAnsi="Arial" w:cs="Arial"/>
                  <w:sz w:val="18"/>
                  <w:szCs w:val="18"/>
                </w:rPr>
                <w:t>2</w:t>
              </w:r>
            </w:ins>
          </w:p>
        </w:tc>
      </w:tr>
      <w:tr w:rsidR="00283E28" w14:paraId="71344A81" w14:textId="77777777" w:rsidTr="00AB0B44">
        <w:trPr>
          <w:trHeight w:val="74"/>
          <w:jc w:val="center"/>
          <w:ins w:id="78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9F3434" w14:textId="77777777" w:rsidR="00283E28" w:rsidRDefault="00283E28" w:rsidP="00AB0B44">
            <w:pPr>
              <w:spacing w:after="0"/>
              <w:rPr>
                <w:ins w:id="784"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A280A3" w14:textId="77777777" w:rsidR="00283E28" w:rsidRDefault="00283E28" w:rsidP="00AB0B44">
            <w:pPr>
              <w:keepNext/>
              <w:keepLines/>
              <w:spacing w:after="0"/>
              <w:jc w:val="center"/>
              <w:rPr>
                <w:ins w:id="785" w:author="Author"/>
                <w:rFonts w:ascii="Arial" w:hAnsi="Arial" w:cs="Arial"/>
                <w:sz w:val="18"/>
                <w:szCs w:val="18"/>
                <w:lang w:val="en-US" w:eastAsia="ja-JP"/>
              </w:rPr>
            </w:pPr>
            <w:ins w:id="786"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D2DCD92" w14:textId="77777777" w:rsidR="00283E28" w:rsidRPr="00875FD6" w:rsidRDefault="00283E28" w:rsidP="00AB0B44">
            <w:pPr>
              <w:keepNext/>
              <w:keepLines/>
              <w:spacing w:after="0"/>
              <w:jc w:val="center"/>
              <w:rPr>
                <w:ins w:id="787" w:author="Author"/>
                <w:rFonts w:ascii="Arial" w:hAnsi="Arial" w:cs="Arial"/>
                <w:sz w:val="18"/>
                <w:szCs w:val="18"/>
                <w:lang w:val="en-US" w:eastAsia="ja-JP"/>
              </w:rPr>
            </w:pPr>
            <w:ins w:id="788" w:author="Author">
              <w:r w:rsidRPr="00875FD6">
                <w:rPr>
                  <w:rFonts w:ascii="Arial" w:eastAsia="Malgun Gothic" w:hAnsi="Arial" w:cs="Arial"/>
                  <w:sz w:val="18"/>
                  <w:szCs w:val="18"/>
                </w:rPr>
                <w:t>0.5</w:t>
              </w:r>
            </w:ins>
          </w:p>
        </w:tc>
      </w:tr>
    </w:tbl>
    <w:p w14:paraId="7E1B295A" w14:textId="77777777" w:rsidR="00283E28" w:rsidRPr="00F15424" w:rsidRDefault="00283E28" w:rsidP="00283E28">
      <w:pPr>
        <w:pStyle w:val="Heading3"/>
        <w:rPr>
          <w:ins w:id="789" w:author="Author"/>
          <w:rFonts w:ascii="Calibri" w:hAnsi="Calibri"/>
          <w:szCs w:val="22"/>
          <w:lang w:val="en-US" w:eastAsia="ja-JP"/>
        </w:rPr>
      </w:pPr>
      <w:ins w:id="790" w:author="Author">
        <w:r>
          <w:rPr>
            <w:lang w:val="en-US"/>
          </w:rPr>
          <w:t>8.x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702"/>
      </w:ins>
    </w:p>
    <w:p w14:paraId="730E5083" w14:textId="77777777" w:rsidR="00283E28" w:rsidRPr="00354B7F" w:rsidRDefault="00283E28" w:rsidP="00283E28">
      <w:pPr>
        <w:rPr>
          <w:ins w:id="791" w:author="Author"/>
          <w:rFonts w:eastAsia="Yu Mincho"/>
          <w:lang w:val="en-US" w:eastAsia="ja-JP"/>
        </w:rPr>
      </w:pPr>
      <w:ins w:id="792" w:author="Author">
        <w:r w:rsidRPr="00354B7F">
          <w:rPr>
            <w:rFonts w:eastAsia="Yu Mincho"/>
            <w:lang w:val="en-US" w:eastAsia="ja-JP"/>
          </w:rPr>
          <w:t xml:space="preserve">All MSD requirements for </w:t>
        </w:r>
        <w:r>
          <w:rPr>
            <w:rFonts w:ascii="Arial" w:eastAsia="Malgun Gothic" w:hAnsi="Arial" w:cs="Arial"/>
            <w:sz w:val="18"/>
            <w:szCs w:val="18"/>
            <w:lang w:eastAsia="ko-KR"/>
          </w:rPr>
          <w:t>DC_3-7-28_</w:t>
        </w:r>
        <w:r w:rsidRPr="00643841">
          <w:rPr>
            <w:rFonts w:ascii="Arial" w:eastAsia="Malgun Gothic" w:hAnsi="Arial" w:cs="Arial"/>
            <w:sz w:val="18"/>
            <w:szCs w:val="18"/>
            <w:lang w:eastAsia="ko-KR"/>
          </w:rPr>
          <w:t>n7-n78</w:t>
        </w:r>
        <w:r w:rsidRPr="00354B7F">
          <w:rPr>
            <w:rFonts w:eastAsia="Yu Mincho"/>
            <w:lang w:val="en-US" w:eastAsia="ja-JP"/>
          </w:rPr>
          <w:t xml:space="preserve"> are already covered by constituent fallback modes. No additional MSD requirement is needed.</w:t>
        </w:r>
      </w:ins>
    </w:p>
    <w:p w14:paraId="3AFCA3CA" w14:textId="1AAB175D"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631B85A"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93280F" w:rsidRPr="00FA1FCC">
        <w:rPr>
          <w:lang w:eastAsia="ja-JP"/>
        </w:rPr>
        <w:t>RP-200080</w:t>
      </w:r>
      <w:r w:rsidR="0093280F" w:rsidRPr="00E25DD0">
        <w:rPr>
          <w:rFonts w:hint="eastAsia"/>
          <w:lang w:eastAsia="ja-JP"/>
        </w:rPr>
        <w:t>,</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B60CC5" w:rsidRDefault="00B60CC5">
      <w:r>
        <w:separator/>
      </w:r>
    </w:p>
  </w:endnote>
  <w:endnote w:type="continuationSeparator" w:id="0">
    <w:p w14:paraId="7B4C86DF" w14:textId="77777777" w:rsidR="00B60CC5" w:rsidRDefault="00B60CC5">
      <w:r>
        <w:continuationSeparator/>
      </w:r>
    </w:p>
  </w:endnote>
  <w:endnote w:type="continuationNotice" w:id="1">
    <w:p w14:paraId="279A9BEF" w14:textId="77777777" w:rsidR="00B60CC5" w:rsidRDefault="00B60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B60CC5" w:rsidRPr="001314EF" w:rsidRDefault="00B60CC5"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B60CC5" w:rsidRDefault="00B60CC5">
      <w:r>
        <w:separator/>
      </w:r>
    </w:p>
  </w:footnote>
  <w:footnote w:type="continuationSeparator" w:id="0">
    <w:p w14:paraId="50164EFC" w14:textId="77777777" w:rsidR="00B60CC5" w:rsidRDefault="00B60CC5">
      <w:r>
        <w:continuationSeparator/>
      </w:r>
    </w:p>
  </w:footnote>
  <w:footnote w:type="continuationNotice" w:id="1">
    <w:p w14:paraId="0AE5EEA4" w14:textId="77777777" w:rsidR="00B60CC5" w:rsidRDefault="00B60C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D416D"/>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B79"/>
    <w:rsid w:val="00274E1A"/>
    <w:rsid w:val="00282213"/>
    <w:rsid w:val="00283E28"/>
    <w:rsid w:val="002858BF"/>
    <w:rsid w:val="00286AE5"/>
    <w:rsid w:val="00292377"/>
    <w:rsid w:val="002965FD"/>
    <w:rsid w:val="00297561"/>
    <w:rsid w:val="002A01D4"/>
    <w:rsid w:val="002A37EF"/>
    <w:rsid w:val="002B4985"/>
    <w:rsid w:val="002B716B"/>
    <w:rsid w:val="002C2D71"/>
    <w:rsid w:val="002D02CD"/>
    <w:rsid w:val="002D6E4C"/>
    <w:rsid w:val="002D7654"/>
    <w:rsid w:val="002E2CE9"/>
    <w:rsid w:val="002E2EA2"/>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2FF4"/>
    <w:rsid w:val="0048543E"/>
    <w:rsid w:val="00486057"/>
    <w:rsid w:val="00491D16"/>
    <w:rsid w:val="004A495F"/>
    <w:rsid w:val="004B16A5"/>
    <w:rsid w:val="004B706B"/>
    <w:rsid w:val="004C27C6"/>
    <w:rsid w:val="004C2EE5"/>
    <w:rsid w:val="004C2F0D"/>
    <w:rsid w:val="004D293F"/>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23DC4"/>
    <w:rsid w:val="00832802"/>
    <w:rsid w:val="00832A1E"/>
    <w:rsid w:val="0083671B"/>
    <w:rsid w:val="00843A91"/>
    <w:rsid w:val="00845903"/>
    <w:rsid w:val="00846349"/>
    <w:rsid w:val="00872201"/>
    <w:rsid w:val="00873396"/>
    <w:rsid w:val="00874C16"/>
    <w:rsid w:val="00875FD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280F"/>
    <w:rsid w:val="00933026"/>
    <w:rsid w:val="00941108"/>
    <w:rsid w:val="00941EB9"/>
    <w:rsid w:val="00944FDE"/>
    <w:rsid w:val="00946900"/>
    <w:rsid w:val="00953C30"/>
    <w:rsid w:val="009627BD"/>
    <w:rsid w:val="00962C53"/>
    <w:rsid w:val="00965791"/>
    <w:rsid w:val="00975A23"/>
    <w:rsid w:val="00983910"/>
    <w:rsid w:val="0099479C"/>
    <w:rsid w:val="00994AF9"/>
    <w:rsid w:val="009A538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211D7"/>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0A79"/>
    <w:rsid w:val="00AC2348"/>
    <w:rsid w:val="00AD29CC"/>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0CC5"/>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866"/>
    <w:rsid w:val="00C20B1F"/>
    <w:rsid w:val="00C311B0"/>
    <w:rsid w:val="00C340E5"/>
    <w:rsid w:val="00C3469C"/>
    <w:rsid w:val="00C36DE9"/>
    <w:rsid w:val="00C50A26"/>
    <w:rsid w:val="00C52184"/>
    <w:rsid w:val="00C65891"/>
    <w:rsid w:val="00C7225C"/>
    <w:rsid w:val="00C77DD9"/>
    <w:rsid w:val="00C81210"/>
    <w:rsid w:val="00C92301"/>
    <w:rsid w:val="00CA1DE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A30A5"/>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482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5006"/>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0742493">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24F1F-80A4-4BC8-97F4-50A92449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2612</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DC_1-7-28_n7-n78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